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36C9892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83228">
        <w:rPr>
          <w:b/>
          <w:noProof/>
          <w:sz w:val="24"/>
        </w:rPr>
        <w:t>1</w:t>
      </w:r>
      <w:r w:rsidR="00EB3973">
        <w:rPr>
          <w:b/>
          <w:noProof/>
          <w:sz w:val="24"/>
        </w:rPr>
        <w:t>861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917EC" w:rsidR="001E41F3" w:rsidRPr="00410371" w:rsidRDefault="000206C2" w:rsidP="00540E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540E90">
              <w:rPr>
                <w:rFonts w:eastAsia="Times New Roman"/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99D3D" w:rsidR="001E41F3" w:rsidRPr="00410371" w:rsidRDefault="004832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4B0C0" w:rsidR="001E41F3" w:rsidRPr="00410371" w:rsidRDefault="002418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63D63" w:rsidR="001E41F3" w:rsidRPr="00410371" w:rsidRDefault="009D0C0F" w:rsidP="00540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540E90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95C38" w:rsidR="00F25D98" w:rsidRDefault="00EC3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B6D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6850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Re-activate N1 mode capability upon re-attach procedure </w:t>
            </w:r>
            <w:r w:rsidR="00E65C4C">
              <w:t>–</w:t>
            </w:r>
            <w:r>
              <w:t xml:space="preserve"> </w:t>
            </w:r>
            <w:r w:rsidR="00483228">
              <w:t xml:space="preserve">Alt. </w:t>
            </w:r>
            <w:r w:rsidR="00E65C4C">
              <w:t>4</w:t>
            </w:r>
          </w:p>
        </w:tc>
      </w:tr>
      <w:tr w:rsidR="009D0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0CEA6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F04A8F">
              <w:t>, Vodafone</w:t>
            </w:r>
          </w:p>
        </w:tc>
      </w:tr>
      <w:tr w:rsidR="009D0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D0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9BF79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C0F" w:rsidRDefault="009D0C0F" w:rsidP="009D0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D0C0F" w:rsidRDefault="009D0C0F" w:rsidP="009D0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E8269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</w:t>
            </w:r>
            <w:r w:rsidR="00F04A8F">
              <w:t>22</w:t>
            </w:r>
          </w:p>
        </w:tc>
      </w:tr>
      <w:tr w:rsidR="009D0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C3D9F" w:rsidR="009D0C0F" w:rsidRDefault="009D0C0F" w:rsidP="009D0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C0F" w:rsidRDefault="009D0C0F" w:rsidP="009D0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694DA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D0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C0F" w:rsidRDefault="009D0C0F" w:rsidP="009D0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C0F" w:rsidRDefault="009D0C0F" w:rsidP="009D0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D0C0F" w:rsidRPr="007C2097" w:rsidRDefault="009D0C0F" w:rsidP="009D0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0C0F" w14:paraId="7FBEB8E7" w14:textId="77777777" w:rsidTr="00547111">
        <w:tc>
          <w:tcPr>
            <w:tcW w:w="1843" w:type="dxa"/>
          </w:tcPr>
          <w:p w14:paraId="44A3A604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ED8D2" w14:textId="77777777" w:rsidR="009D0C0F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</w:rPr>
              <w:t>As discussed during CT</w:t>
            </w:r>
            <w:r>
              <w:rPr>
                <w:rFonts w:eastAsia="Times New Roman"/>
                <w:noProof/>
              </w:rPr>
              <w:t>1#131-e (see C1-214662), if the UE receives registration reject message with 5GMM cause #27, then there is a concern that the UE cannot camp on a 5GS cell for long time even after the user has changed his/her subscription and thereby allowed to access to the cell.</w:t>
            </w:r>
          </w:p>
          <w:p w14:paraId="64D0D5AA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1D1D2" w14:textId="77777777" w:rsidR="009D0C0F" w:rsidRPr="00CE320A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</w:rPr>
              <w:t>I</w:t>
            </w:r>
            <w:r w:rsidRPr="00CE320A">
              <w:rPr>
                <w:noProof/>
              </w:rPr>
              <w:t>t is proposed that the UE re-enables its N1 mode when it receives perticular signalling in EPS, i.e. if the subscription status to 5G changes, the NW triggers re-attach procedure. Therefore, it is proposed that the UE re-enables its N1 mode capability when it receives DETACH REQUEST message with “re-attach required”.</w:t>
            </w:r>
          </w:p>
          <w:p w14:paraId="6CFB30D0" w14:textId="77777777" w:rsidR="009D0C0F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7B8C9F5C" w14:textId="77777777" w:rsidR="009D0C0F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5CCA79BE" w14:textId="6E2CCE21" w:rsidR="009D0C0F" w:rsidRDefault="009D0C0F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During CT1#131-e, we have proposed a solution, i.e. the UE re-enables its N1 mode capability when the UE performs </w:t>
            </w:r>
            <w:r w:rsidRPr="001E2C0A">
              <w:rPr>
                <w:rFonts w:eastAsia="Times New Roman"/>
                <w:noProof/>
              </w:rPr>
              <w:t>re-attach procedure</w:t>
            </w:r>
            <w:r>
              <w:rPr>
                <w:rFonts w:eastAsia="Times New Roman"/>
                <w:noProof/>
              </w:rPr>
              <w:t xml:space="preserve"> (which can be trigerred by the NW). </w:t>
            </w:r>
          </w:p>
          <w:p w14:paraId="47ECB1D3" w14:textId="5E6EC830" w:rsidR="00E65C4C" w:rsidRDefault="00E65C4C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265E0D7C" w14:textId="77777777" w:rsidR="00683813" w:rsidRDefault="00E65C4C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During CT1#13</w:t>
            </w:r>
            <w:r w:rsidR="008B198A">
              <w:rPr>
                <w:rFonts w:eastAsia="Times New Roman"/>
                <w:noProof/>
              </w:rPr>
              <w:t xml:space="preserve">3-e, </w:t>
            </w:r>
            <w:r w:rsidR="00683813">
              <w:rPr>
                <w:rFonts w:eastAsia="Times New Roman"/>
                <w:noProof/>
              </w:rPr>
              <w:t>we have proposed 3 alternatives below:</w:t>
            </w:r>
          </w:p>
          <w:p w14:paraId="60BE33E3" w14:textId="77777777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614EF918" w14:textId="1F903DB9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Alt-1: NW-based solution – the 5GC sends new IE to the UE</w:t>
            </w:r>
          </w:p>
          <w:p w14:paraId="579D26DE" w14:textId="2F1252D5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Alt-2: NW-based solution – the EPC sends new bit to the UE</w:t>
            </w:r>
          </w:p>
          <w:p w14:paraId="3B9A1C97" w14:textId="42297E11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Alt-3: UE-based solution - the UE re-enables N1 mode upon re-attach based on implementation</w:t>
            </w:r>
          </w:p>
          <w:p w14:paraId="6116F9FE" w14:textId="77777777" w:rsidR="00683813" w:rsidRDefault="00683813" w:rsidP="009D0C0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5B02BFCA" w14:textId="60684954" w:rsidR="00E65C4C" w:rsidRDefault="00683813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However, </w:t>
            </w:r>
            <w:r w:rsidR="008B198A">
              <w:rPr>
                <w:rFonts w:eastAsia="Times New Roman"/>
                <w:noProof/>
              </w:rPr>
              <w:t>companies raised</w:t>
            </w:r>
            <w:r w:rsidR="00E65C4C">
              <w:rPr>
                <w:rFonts w:eastAsia="Times New Roman"/>
                <w:noProof/>
              </w:rPr>
              <w:t xml:space="preserve"> concerns that the HPLMN may not be able to control the UE</w:t>
            </w:r>
            <w:r w:rsidR="008B198A">
              <w:rPr>
                <w:rFonts w:eastAsia="Times New Roman"/>
                <w:noProof/>
              </w:rPr>
              <w:t xml:space="preserve"> behavior</w:t>
            </w:r>
            <w:r w:rsidR="00E65C4C">
              <w:rPr>
                <w:rFonts w:eastAsia="Times New Roman"/>
                <w:noProof/>
              </w:rPr>
              <w:t>.</w:t>
            </w:r>
            <w:r w:rsidR="008B198A">
              <w:rPr>
                <w:rFonts w:eastAsia="Times New Roman"/>
                <w:noProof/>
              </w:rPr>
              <w:t xml:space="preserve"> Therefore, it is proposed t</w:t>
            </w:r>
            <w:r>
              <w:rPr>
                <w:rFonts w:eastAsia="Times New Roman"/>
                <w:noProof/>
              </w:rPr>
              <w:t>o specify the</w:t>
            </w:r>
            <w:r w:rsidR="008B198A">
              <w:rPr>
                <w:rFonts w:eastAsia="Times New Roman"/>
                <w:noProof/>
              </w:rPr>
              <w:t xml:space="preserve"> NAS MO</w:t>
            </w:r>
            <w:r>
              <w:rPr>
                <w:rFonts w:eastAsia="Times New Roman"/>
                <w:noProof/>
              </w:rPr>
              <w:t xml:space="preserve"> which</w:t>
            </w:r>
            <w:r w:rsidR="008B198A">
              <w:rPr>
                <w:rFonts w:eastAsia="Times New Roman"/>
                <w:noProof/>
              </w:rPr>
              <w:t xml:space="preserve"> is used to control the UE behavior</w:t>
            </w:r>
            <w:r>
              <w:rPr>
                <w:rFonts w:eastAsia="Times New Roman"/>
                <w:noProof/>
              </w:rPr>
              <w:t xml:space="preserve"> (Alt-4)</w:t>
            </w:r>
            <w:r w:rsidR="008B198A">
              <w:rPr>
                <w:rFonts w:eastAsia="Times New Roman"/>
                <w:noProof/>
              </w:rPr>
              <w:t>.</w:t>
            </w:r>
          </w:p>
          <w:p w14:paraId="708AA7DE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A285E2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enables its disabled N1 mode capability when </w:t>
            </w: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</w:rPr>
              <w:t xml:space="preserve">erforms re-attach procedure in </w:t>
            </w:r>
            <w:r w:rsidRPr="00F20BB6">
              <w:rPr>
                <w:b/>
                <w:noProof/>
              </w:rPr>
              <w:t>EPS</w:t>
            </w:r>
            <w:r>
              <w:rPr>
                <w:noProof/>
              </w:rPr>
              <w:t xml:space="preserve">, if the UE has disabled its N1 mode capability </w:t>
            </w:r>
            <w:r w:rsidR="00683813">
              <w:rPr>
                <w:noProof/>
              </w:rPr>
              <w:t xml:space="preserve">and if the UE is configured with </w:t>
            </w:r>
            <w:r w:rsidR="00683813" w:rsidRPr="00683813">
              <w:rPr>
                <w:noProof/>
              </w:rPr>
              <w:t>Re_enable_N1_when_reattach</w:t>
            </w:r>
            <w:r w:rsidR="00683813">
              <w:rPr>
                <w:noProof/>
              </w:rPr>
              <w:t>.</w:t>
            </w:r>
            <w:r w:rsidR="00F04A8F">
              <w:rPr>
                <w:noProof/>
              </w:rPr>
              <w:t xml:space="preserve"> For that purpose, a new NAS MO configuration is specified.</w:t>
            </w:r>
          </w:p>
        </w:tc>
      </w:tr>
      <w:tr w:rsidR="009D0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526F3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access to 5G</w:t>
            </w:r>
            <w:bookmarkStart w:id="1" w:name="_GoBack"/>
            <w:bookmarkEnd w:id="1"/>
            <w:r>
              <w:rPr>
                <w:noProof/>
              </w:rPr>
              <w:t>CN for long time even though it is allowed by its subscription.</w:t>
            </w:r>
          </w:p>
        </w:tc>
      </w:tr>
      <w:tr w:rsidR="009D0C0F" w14:paraId="034AF533" w14:textId="77777777" w:rsidTr="00547111">
        <w:tc>
          <w:tcPr>
            <w:tcW w:w="2694" w:type="dxa"/>
            <w:gridSpan w:val="2"/>
          </w:tcPr>
          <w:p w14:paraId="39D9EB5B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2BC33" w:rsidR="009D0C0F" w:rsidRDefault="00EB3973" w:rsidP="00402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4024F2">
              <w:rPr>
                <w:noProof/>
              </w:rPr>
              <w:t xml:space="preserve">, </w:t>
            </w:r>
            <w:r w:rsidR="00842E8A">
              <w:rPr>
                <w:noProof/>
              </w:rPr>
              <w:t>5</w:t>
            </w:r>
            <w:r w:rsidR="00842E8A">
              <w:rPr>
                <w:rFonts w:hint="eastAsia"/>
                <w:noProof/>
                <w:lang w:eastAsia="ja-JP"/>
              </w:rPr>
              <w:t>.10</w:t>
            </w:r>
            <w:r w:rsidR="004024F2">
              <w:rPr>
                <w:noProof/>
                <w:lang w:eastAsia="ja-JP"/>
              </w:rPr>
              <w:t>xx</w:t>
            </w:r>
            <w:r w:rsidR="00842E8A">
              <w:rPr>
                <w:noProof/>
              </w:rPr>
              <w:t>(new),</w:t>
            </w:r>
            <w:r w:rsidR="004024F2">
              <w:rPr>
                <w:noProof/>
              </w:rPr>
              <w:t xml:space="preserve"> Annex A</w:t>
            </w:r>
          </w:p>
        </w:tc>
      </w:tr>
      <w:tr w:rsidR="009D0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90737B" w:rsidR="009D0C0F" w:rsidRDefault="00F04A8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AB13B9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C0E7FC" w:rsidR="009D0C0F" w:rsidRDefault="009D0C0F" w:rsidP="00F04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04A8F">
              <w:rPr>
                <w:noProof/>
              </w:rPr>
              <w:t>24.301 CR 3639</w:t>
            </w:r>
            <w:r>
              <w:rPr>
                <w:noProof/>
              </w:rPr>
              <w:t xml:space="preserve"> </w:t>
            </w:r>
          </w:p>
        </w:tc>
      </w:tr>
      <w:tr w:rsidR="009D0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</w:tr>
      <w:tr w:rsidR="009D0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C0F" w:rsidRPr="008863B9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C0F" w:rsidRPr="008863B9" w:rsidRDefault="009D0C0F" w:rsidP="009D0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60FEB2" w14:textId="77777777" w:rsidR="004024F2" w:rsidRDefault="004024F2" w:rsidP="004024F2">
      <w:pPr>
        <w:pStyle w:val="1"/>
      </w:pPr>
      <w:bookmarkStart w:id="2" w:name="_Toc45199101"/>
      <w:bookmarkStart w:id="3" w:name="_Toc90490415"/>
      <w:bookmarkStart w:id="4" w:name="_Toc45199155"/>
      <w:bookmarkStart w:id="5" w:name="_Toc90490469"/>
      <w:r>
        <w:t>4</w:t>
      </w:r>
      <w:r>
        <w:tab/>
        <w:t>NAS configuration MO</w:t>
      </w:r>
      <w:bookmarkEnd w:id="2"/>
      <w:bookmarkEnd w:id="3"/>
    </w:p>
    <w:p w14:paraId="5817D977" w14:textId="77777777" w:rsidR="004024F2" w:rsidRPr="00364623" w:rsidRDefault="004024F2" w:rsidP="004024F2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25FE8C2A" w14:textId="77777777" w:rsidR="004024F2" w:rsidRDefault="004024F2" w:rsidP="004024F2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3153EA3F" w14:textId="77777777" w:rsidR="004024F2" w:rsidRDefault="004024F2" w:rsidP="004024F2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7B4E3532" w14:textId="77777777" w:rsidR="004024F2" w:rsidRDefault="004024F2" w:rsidP="004024F2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025BB5DB" w14:textId="668B590E" w:rsidR="004024F2" w:rsidRDefault="00F04A8F" w:rsidP="004024F2">
      <w:pPr>
        <w:pStyle w:val="TH"/>
        <w:rPr>
          <w:lang w:val="fr-FR"/>
        </w:rPr>
      </w:pPr>
      <w:ins w:id="6" w:author="DCM rev1" w:date="2022-02-21T09:40:00Z">
        <w:r>
          <w:object w:dxaOrig="8970" w:dyaOrig="12870" w14:anchorId="5CA5FA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643.5pt" o:ole="">
              <v:imagedata r:id="rId13" o:title=""/>
            </v:shape>
            <o:OLEObject Type="Embed" ProgID="Visio.Drawing.11" ShapeID="_x0000_i1025" DrawAspect="Content" ObjectID="_1707142392" r:id="rId14"/>
          </w:object>
        </w:r>
      </w:ins>
      <w:del w:id="7" w:author="DCM rev1" w:date="2022-02-21T09:40:00Z">
        <w:r w:rsidR="004024F2" w:rsidDel="00F04A8F">
          <w:object w:dxaOrig="8971" w:dyaOrig="12871" w14:anchorId="1EB5F97B">
            <v:shape id="_x0000_i1026" type="#_x0000_t75" style="width:448.5pt;height:643.5pt" o:ole="">
              <v:imagedata r:id="rId15" o:title=""/>
            </v:shape>
            <o:OLEObject Type="Embed" ProgID="Visio.Drawing.11" ShapeID="_x0000_i1026" DrawAspect="Content" ObjectID="_1707142393" r:id="rId16"/>
          </w:object>
        </w:r>
      </w:del>
    </w:p>
    <w:p w14:paraId="135C3B3F" w14:textId="77777777" w:rsidR="004024F2" w:rsidRPr="004812CE" w:rsidRDefault="004024F2" w:rsidP="004024F2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5459AB91" w14:textId="77777777" w:rsidR="004024F2" w:rsidRDefault="004024F2" w:rsidP="004024F2">
      <w:pPr>
        <w:pStyle w:val="TH"/>
      </w:pPr>
      <w:r>
        <w:object w:dxaOrig="8457" w:dyaOrig="1568" w14:anchorId="4630A3BF">
          <v:shape id="_x0000_i1027" type="#_x0000_t75" style="width:368.25pt;height:68.25pt" o:ole="">
            <v:imagedata r:id="rId17" o:title=""/>
          </v:shape>
          <o:OLEObject Type="Embed" ProgID="Visio.Drawing.11" ShapeID="_x0000_i1027" DrawAspect="Content" ObjectID="_1707142394" r:id="rId18"/>
        </w:object>
      </w:r>
    </w:p>
    <w:p w14:paraId="0F17B5B1" w14:textId="77777777" w:rsidR="004024F2" w:rsidRDefault="004024F2" w:rsidP="004024F2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1BA1FCE1" w14:textId="77777777" w:rsidR="004024F2" w:rsidRDefault="004024F2" w:rsidP="004024F2">
      <w:pPr>
        <w:pStyle w:val="TH"/>
      </w:pPr>
      <w:r>
        <w:object w:dxaOrig="8400" w:dyaOrig="2060" w14:anchorId="5306BBD7">
          <v:shape id="_x0000_i1028" type="#_x0000_t75" style="width:421.5pt;height:102.75pt" o:ole="">
            <v:imagedata r:id="rId19" o:title=""/>
          </v:shape>
          <o:OLEObject Type="Embed" ProgID="Visio.Drawing.15" ShapeID="_x0000_i1028" DrawAspect="Content" ObjectID="_1707142395" r:id="rId20"/>
        </w:object>
      </w:r>
    </w:p>
    <w:p w14:paraId="306EF258" w14:textId="77777777" w:rsidR="004024F2" w:rsidRDefault="004024F2" w:rsidP="004024F2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4EA05F2A" w14:textId="7125765D" w:rsidR="004024F2" w:rsidRPr="006B5418" w:rsidRDefault="004024F2" w:rsidP="0040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2BE994" w14:textId="6FEF5442" w:rsidR="00540E90" w:rsidRDefault="008B198A" w:rsidP="00540E90">
      <w:pPr>
        <w:pStyle w:val="2"/>
        <w:rPr>
          <w:ins w:id="8" w:author="Maoki HIKOSAKA" w:date="2022-02-09T11:04:00Z"/>
        </w:rPr>
      </w:pPr>
      <w:ins w:id="9" w:author="Maoki HIKOSAKA" w:date="2022-02-09T11:04:00Z">
        <w:r>
          <w:t>5.10x</w:t>
        </w:r>
      </w:ins>
      <w:ins w:id="10" w:author="Maoki HIKOSAKA" w:date="2022-02-09T19:02:00Z">
        <w:r>
          <w:t>x</w:t>
        </w:r>
      </w:ins>
      <w:ins w:id="11" w:author="Maoki HIKOSAKA" w:date="2022-02-09T11:04:00Z">
        <w:r w:rsidR="00540E90">
          <w:tab/>
          <w:t>/</w:t>
        </w:r>
        <w:r w:rsidR="00540E90">
          <w:rPr>
            <w:i/>
            <w:iCs/>
          </w:rPr>
          <w:t>&lt;X&gt;</w:t>
        </w:r>
        <w:r w:rsidR="00540E90">
          <w:t>/</w:t>
        </w:r>
      </w:ins>
      <w:bookmarkEnd w:id="4"/>
      <w:bookmarkEnd w:id="5"/>
      <w:ins w:id="12" w:author="Maoki HIKOSAKA" w:date="2022-02-09T11:07:00Z">
        <w:r w:rsidR="00540E90" w:rsidRPr="00540E90">
          <w:t xml:space="preserve"> </w:t>
        </w:r>
      </w:ins>
      <w:ins w:id="13" w:author="Maoki HIKOSAKA" w:date="2022-02-09T19:01:00Z">
        <w:r>
          <w:t>Re_enable_</w:t>
        </w:r>
      </w:ins>
      <w:ins w:id="14" w:author="Maoki HIKOSAKA" w:date="2022-02-09T11:07:00Z">
        <w:r w:rsidR="00540E90">
          <w:t>N1</w:t>
        </w:r>
      </w:ins>
      <w:ins w:id="15" w:author="Maoki HIKOSAKA" w:date="2022-02-09T19:01:00Z">
        <w:r>
          <w:t>_</w:t>
        </w:r>
      </w:ins>
      <w:ins w:id="16" w:author="Maoki HIKOSAKA" w:date="2022-02-09T19:02:00Z">
        <w:r>
          <w:t>upon</w:t>
        </w:r>
      </w:ins>
      <w:ins w:id="17" w:author="Maoki HIKOSAKA" w:date="2022-02-09T19:01:00Z">
        <w:r>
          <w:t>_</w:t>
        </w:r>
      </w:ins>
      <w:ins w:id="18" w:author="Maoki HIKOSAKA" w:date="2022-02-09T19:02:00Z">
        <w:r>
          <w:t>r</w:t>
        </w:r>
      </w:ins>
      <w:ins w:id="19" w:author="Maoki HIKOSAKA" w:date="2022-02-09T11:07:00Z">
        <w:r w:rsidR="00540E90">
          <w:t>eattach</w:t>
        </w:r>
      </w:ins>
    </w:p>
    <w:p w14:paraId="60ACBA9D" w14:textId="7D6AE225" w:rsidR="00540E90" w:rsidRDefault="00E65C4C" w:rsidP="00540E90">
      <w:pPr>
        <w:rPr>
          <w:ins w:id="20" w:author="Maoki HIKOSAKA" w:date="2022-02-09T11:04:00Z"/>
        </w:rPr>
      </w:pPr>
      <w:ins w:id="21" w:author="Maoki HIKOSAKA" w:date="2022-02-09T11:04:00Z">
        <w:r>
          <w:t>This leaf indicates whether</w:t>
        </w:r>
      </w:ins>
      <w:ins w:id="22" w:author="Maoki HIKOSAKA" w:date="2022-02-09T11:06:00Z">
        <w:r w:rsidR="00540E90">
          <w:t xml:space="preserve"> </w:t>
        </w:r>
      </w:ins>
      <w:ins w:id="23" w:author="Maoki HIKOSAKA" w:date="2022-02-09T13:40:00Z">
        <w:r>
          <w:t xml:space="preserve">re-enabling N1 mode </w:t>
        </w:r>
      </w:ins>
      <w:ins w:id="24" w:author="DCM rev1" w:date="2022-02-22T10:21:00Z">
        <w:r w:rsidR="004F2B91">
          <w:t xml:space="preserve">capability </w:t>
        </w:r>
      </w:ins>
      <w:ins w:id="25" w:author="Maoki HIKOSAKA" w:date="2022-02-09T13:40:00Z">
        <w:r>
          <w:t>when performing re-attach</w:t>
        </w:r>
      </w:ins>
      <w:ins w:id="26" w:author="Maoki HIKOSAKA" w:date="2022-02-09T13:42:00Z">
        <w:r>
          <w:t xml:space="preserve"> in EPS</w:t>
        </w:r>
      </w:ins>
      <w:ins w:id="27" w:author="Maoki HIKOSAKA" w:date="2022-02-09T13:40:00Z">
        <w:r>
          <w:t xml:space="preserve"> is </w:t>
        </w:r>
      </w:ins>
      <w:ins w:id="28" w:author="Maoki HIKOSAKA" w:date="2022-02-09T13:42:00Z">
        <w:r>
          <w:t>enabled or not</w:t>
        </w:r>
      </w:ins>
      <w:ins w:id="29" w:author="Maoki HIKOSAKA" w:date="2022-02-09T11:04:00Z">
        <w:r w:rsidR="00540E90">
          <w:t>.</w:t>
        </w:r>
      </w:ins>
      <w:ins w:id="30" w:author="DCM rev1" w:date="2022-02-21T10:34:00Z">
        <w:r w:rsidR="00F04A8F">
          <w:t xml:space="preserve"> If </w:t>
        </w:r>
      </w:ins>
      <w:ins w:id="31" w:author="DCM rev1" w:date="2022-02-21T10:37:00Z">
        <w:r w:rsidR="00F04A8F">
          <w:t xml:space="preserve">re-enabling N1 mode </w:t>
        </w:r>
      </w:ins>
      <w:ins w:id="32" w:author="DCM rev1" w:date="2022-02-22T10:21:00Z">
        <w:r w:rsidR="004F2B91">
          <w:t xml:space="preserve">capability </w:t>
        </w:r>
      </w:ins>
      <w:ins w:id="33" w:author="DCM rev1" w:date="2022-02-21T10:37:00Z">
        <w:r w:rsidR="00F04A8F">
          <w:t xml:space="preserve">when performing re-attach in EPS is enabled, the UE shall </w:t>
        </w:r>
        <w:r w:rsidR="00F04A8F" w:rsidRPr="002E1640">
          <w:rPr>
            <w:lang w:eastAsia="ko-KR"/>
          </w:rPr>
          <w:t>enable N1 mode capability for 3GPP access</w:t>
        </w:r>
        <w:r w:rsidR="00F04A8F" w:rsidRPr="002E1640">
          <w:t xml:space="preserve"> if it </w:t>
        </w:r>
        <w:r w:rsidR="00F04A8F">
          <w:t>was previously disabled</w:t>
        </w:r>
      </w:ins>
      <w:ins w:id="34" w:author="DCM rev1" w:date="2022-02-21T10:38:00Z">
        <w:r w:rsidR="00F04A8F">
          <w:t xml:space="preserve"> w</w:t>
        </w:r>
        <w:r w:rsidR="00F04A8F" w:rsidRPr="002E1640">
          <w:t>hen receiving the DETACH REQUEST message and the detach type indicates "re-attach required"</w:t>
        </w:r>
      </w:ins>
      <w:ins w:id="35" w:author="DCM rev1" w:date="2022-02-21T10:39:00Z">
        <w:r w:rsidR="00F04A8F">
          <w:t xml:space="preserve"> (see </w:t>
        </w:r>
      </w:ins>
      <w:ins w:id="36" w:author="DCM rev1" w:date="2022-02-22T10:20:00Z">
        <w:r w:rsidR="004F2B91">
          <w:t>3GPP </w:t>
        </w:r>
      </w:ins>
      <w:ins w:id="37" w:author="DCM rev1" w:date="2022-02-21T10:39:00Z">
        <w:r w:rsidR="00F04A8F">
          <w:t>TS 24.301 [5]).</w:t>
        </w:r>
      </w:ins>
    </w:p>
    <w:p w14:paraId="5D800FCC" w14:textId="0F90230B" w:rsidR="00540E90" w:rsidRDefault="00540E90" w:rsidP="00540E90">
      <w:pPr>
        <w:pStyle w:val="B1"/>
        <w:rPr>
          <w:ins w:id="38" w:author="Maoki HIKOSAKA" w:date="2022-02-09T11:04:00Z"/>
        </w:rPr>
      </w:pPr>
      <w:ins w:id="39" w:author="Maoki HIKOSAKA" w:date="2022-02-09T11:04:00Z">
        <w:r>
          <w:t>-</w:t>
        </w:r>
        <w:r>
          <w:tab/>
          <w:t xml:space="preserve">Occurrence: </w:t>
        </w:r>
      </w:ins>
      <w:proofErr w:type="spellStart"/>
      <w:ins w:id="40" w:author="DCM rev1" w:date="2022-02-21T17:32:00Z">
        <w:r w:rsidR="00EB1369">
          <w:t>ZeroOr</w:t>
        </w:r>
      </w:ins>
      <w:ins w:id="41" w:author="Maoki HIKOSAKA" w:date="2022-02-09T11:04:00Z">
        <w:r>
          <w:t>One</w:t>
        </w:r>
        <w:proofErr w:type="spellEnd"/>
      </w:ins>
    </w:p>
    <w:p w14:paraId="14EADB21" w14:textId="77777777" w:rsidR="00540E90" w:rsidRDefault="00540E90" w:rsidP="00540E90">
      <w:pPr>
        <w:pStyle w:val="B1"/>
        <w:rPr>
          <w:ins w:id="42" w:author="Maoki HIKOSAKA" w:date="2022-02-09T11:04:00Z"/>
        </w:rPr>
      </w:pPr>
      <w:ins w:id="43" w:author="Maoki HIKOSAKA" w:date="2022-02-09T11:04:00Z">
        <w:r>
          <w:t>-</w:t>
        </w:r>
        <w:r>
          <w:tab/>
          <w:t>Format: bool</w:t>
        </w:r>
      </w:ins>
    </w:p>
    <w:p w14:paraId="10E5488C" w14:textId="77777777" w:rsidR="00540E90" w:rsidRDefault="00540E90" w:rsidP="00540E90">
      <w:pPr>
        <w:pStyle w:val="B1"/>
        <w:rPr>
          <w:ins w:id="44" w:author="Maoki HIKOSAKA" w:date="2022-02-09T11:04:00Z"/>
          <w:bCs/>
        </w:rPr>
      </w:pPr>
      <w:ins w:id="45" w:author="Maoki HIKOSAKA" w:date="2022-02-09T11:04:00Z">
        <w:r>
          <w:t>-</w:t>
        </w:r>
        <w:r>
          <w:tab/>
          <w:t>Access Types: Get, Replace</w:t>
        </w:r>
      </w:ins>
    </w:p>
    <w:p w14:paraId="471CE83E" w14:textId="77777777" w:rsidR="00540E90" w:rsidRDefault="00540E90" w:rsidP="00540E90">
      <w:pPr>
        <w:pStyle w:val="B1"/>
        <w:rPr>
          <w:ins w:id="46" w:author="Maoki HIKOSAKA" w:date="2022-02-09T11:04:00Z"/>
        </w:rPr>
      </w:pPr>
      <w:ins w:id="47" w:author="Maoki HIKOSAKA" w:date="2022-02-09T11:04:00Z">
        <w:r>
          <w:t>-</w:t>
        </w:r>
        <w:r>
          <w:tab/>
          <w:t>Values: 0, 1</w:t>
        </w:r>
      </w:ins>
    </w:p>
    <w:p w14:paraId="3B067401" w14:textId="7C16EADE" w:rsidR="00540E90" w:rsidRDefault="00540E90" w:rsidP="00540E90">
      <w:pPr>
        <w:pStyle w:val="B2"/>
        <w:rPr>
          <w:ins w:id="48" w:author="Maoki HIKOSAKA" w:date="2022-02-09T11:04:00Z"/>
        </w:rPr>
      </w:pPr>
      <w:ins w:id="49" w:author="Maoki HIKOSAKA" w:date="2022-02-09T11:04:00Z">
        <w:r>
          <w:t xml:space="preserve">0 - </w:t>
        </w:r>
        <w:r w:rsidR="00E65C4C">
          <w:t>Indicates that</w:t>
        </w:r>
      </w:ins>
      <w:ins w:id="50" w:author="Maoki HIKOSAKA" w:date="2022-02-09T13:41:00Z">
        <w:r w:rsidR="00E65C4C">
          <w:t xml:space="preserve"> re-enabling N1 mode capability when performing re-attach is disabled</w:t>
        </w:r>
      </w:ins>
      <w:ins w:id="51" w:author="Maoki HIKOSAKA" w:date="2022-02-09T13:42:00Z">
        <w:r w:rsidR="00E65C4C">
          <w:t xml:space="preserve">, see </w:t>
        </w:r>
      </w:ins>
      <w:ins w:id="52" w:author="DCM rev1" w:date="2022-02-22T10:20:00Z">
        <w:r w:rsidR="004F2B91">
          <w:t>3GPP </w:t>
        </w:r>
      </w:ins>
      <w:ins w:id="53" w:author="Maoki HIKOSAKA" w:date="2022-02-09T13:42:00Z">
        <w:r w:rsidR="00E65C4C">
          <w:t>TS 24.301 [5]</w:t>
        </w:r>
      </w:ins>
    </w:p>
    <w:p w14:paraId="019D3045" w14:textId="2995D8EC" w:rsidR="00540E90" w:rsidRDefault="00540E90" w:rsidP="00540E90">
      <w:pPr>
        <w:pStyle w:val="B2"/>
        <w:rPr>
          <w:ins w:id="54" w:author="Maoki HIKOSAKA" w:date="2022-02-09T11:04:00Z"/>
        </w:rPr>
      </w:pPr>
      <w:ins w:id="55" w:author="Maoki HIKOSAKA" w:date="2022-02-09T11:04:00Z">
        <w:r>
          <w:t xml:space="preserve">1 - </w:t>
        </w:r>
      </w:ins>
      <w:ins w:id="56" w:author="Maoki HIKOSAKA" w:date="2022-02-09T11:06:00Z">
        <w:r w:rsidR="00E65C4C">
          <w:t>Indicates that</w:t>
        </w:r>
      </w:ins>
      <w:ins w:id="57" w:author="Maoki HIKOSAKA" w:date="2022-02-09T13:41:00Z">
        <w:r w:rsidR="00E65C4C">
          <w:t xml:space="preserve"> re-enabling N1 mode </w:t>
        </w:r>
      </w:ins>
      <w:ins w:id="58" w:author="DCM rev1" w:date="2022-02-22T10:21:00Z">
        <w:r w:rsidR="004F2B91">
          <w:t xml:space="preserve">capability </w:t>
        </w:r>
      </w:ins>
      <w:ins w:id="59" w:author="Maoki HIKOSAKA" w:date="2022-02-09T13:41:00Z">
        <w:r w:rsidR="00E65C4C">
          <w:t>when performing re-attach is enabled</w:t>
        </w:r>
      </w:ins>
      <w:ins w:id="60" w:author="Maoki HIKOSAKA" w:date="2022-02-09T13:42:00Z">
        <w:r w:rsidR="00E65C4C">
          <w:t xml:space="preserve">, see </w:t>
        </w:r>
      </w:ins>
      <w:ins w:id="61" w:author="DCM rev1" w:date="2022-02-22T10:20:00Z">
        <w:r w:rsidR="004F2B91">
          <w:t>3GPP </w:t>
        </w:r>
      </w:ins>
      <w:ins w:id="62" w:author="Maoki HIKOSAKA" w:date="2022-02-09T13:42:00Z">
        <w:r w:rsidR="00E65C4C">
          <w:t>TS 24.301 [5]</w:t>
        </w:r>
      </w:ins>
    </w:p>
    <w:p w14:paraId="006C1A1C" w14:textId="510341AD" w:rsidR="00F15DE3" w:rsidRPr="00540E90" w:rsidRDefault="00F04A8F" w:rsidP="00F15DE3">
      <w:pPr>
        <w:rPr>
          <w:rPrChange w:id="63" w:author="Maoki HIKOSAKA" w:date="2022-02-09T11:04:00Z">
            <w:rPr>
              <w:lang w:val="en-US"/>
            </w:rPr>
          </w:rPrChange>
        </w:rPr>
      </w:pPr>
      <w:ins w:id="64" w:author="DCM rev1" w:date="2022-02-21T10:34:00Z">
        <w:r>
          <w:t>The default value 0 applies if this leaf is not provisioned.</w:t>
        </w:r>
      </w:ins>
    </w:p>
    <w:p w14:paraId="4E325F11" w14:textId="4168B2C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24F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EFEF5" w14:textId="77777777" w:rsidR="004024F2" w:rsidRPr="00364623" w:rsidRDefault="004024F2" w:rsidP="004024F2">
      <w:pPr>
        <w:pStyle w:val="8"/>
      </w:pPr>
      <w:bookmarkStart w:id="65" w:name="_Toc20154909"/>
      <w:bookmarkStart w:id="66" w:name="_Toc36049374"/>
      <w:bookmarkStart w:id="67" w:name="_Toc45199159"/>
      <w:bookmarkStart w:id="68" w:name="_Toc90490475"/>
      <w:r w:rsidRPr="00364623"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65"/>
      <w:bookmarkEnd w:id="66"/>
      <w:bookmarkEnd w:id="67"/>
      <w:bookmarkEnd w:id="68"/>
    </w:p>
    <w:p w14:paraId="02B7A313" w14:textId="77777777" w:rsidR="004024F2" w:rsidRDefault="004024F2" w:rsidP="004024F2">
      <w:r w:rsidRPr="00364623">
        <w:t>This DDF is the standardized minimal set. A vendor can define its own DDF for the complete device. This DDF can include more features than this minimal standardized version.</w:t>
      </w:r>
    </w:p>
    <w:p w14:paraId="59F7BE7F" w14:textId="77777777" w:rsidR="004024F2" w:rsidRPr="00364623" w:rsidRDefault="004024F2" w:rsidP="004024F2">
      <w:pPr>
        <w:pStyle w:val="PL"/>
      </w:pPr>
      <w:r w:rsidRPr="00364623">
        <w:t>&lt;?xml version="1.0" encoding="UTF-8"?&gt;</w:t>
      </w:r>
    </w:p>
    <w:p w14:paraId="1053FE57" w14:textId="77777777" w:rsidR="004024F2" w:rsidRDefault="004024F2" w:rsidP="004024F2">
      <w:pPr>
        <w:pStyle w:val="PL"/>
      </w:pPr>
      <w:r>
        <w:t xml:space="preserve">&lt;!DOCTYPE MgmtTree PUBLIC "-//OMA//DTD-DM-DDF 1.2//EN" </w:t>
      </w:r>
    </w:p>
    <w:p w14:paraId="0150F7EC" w14:textId="77777777" w:rsidR="004024F2" w:rsidRDefault="004024F2" w:rsidP="004024F2">
      <w:pPr>
        <w:pStyle w:val="PL"/>
      </w:pPr>
      <w:r>
        <w:t>"http://www.openmobilealliance.org/tech/DTD/dm_ddf-v1_2.dtd"&gt;</w:t>
      </w:r>
    </w:p>
    <w:p w14:paraId="1A43C193" w14:textId="77777777" w:rsidR="004024F2" w:rsidRPr="00364623" w:rsidRDefault="004024F2" w:rsidP="004024F2">
      <w:pPr>
        <w:pStyle w:val="PL"/>
      </w:pPr>
    </w:p>
    <w:p w14:paraId="3465D7A8" w14:textId="77777777" w:rsidR="004024F2" w:rsidRPr="008D4088" w:rsidRDefault="004024F2" w:rsidP="004024F2">
      <w:pPr>
        <w:pStyle w:val="PL"/>
      </w:pPr>
      <w:r w:rsidRPr="008D4088">
        <w:t>&lt;MgmtTree&gt;</w:t>
      </w:r>
    </w:p>
    <w:p w14:paraId="420F104D" w14:textId="77777777" w:rsidR="004024F2" w:rsidRPr="008D4088" w:rsidRDefault="004024F2" w:rsidP="004024F2">
      <w:pPr>
        <w:pStyle w:val="PL"/>
      </w:pPr>
      <w:r w:rsidRPr="008D4088">
        <w:tab/>
        <w:t>&lt;VerDTD&gt;1.2&lt;/VerDTD&gt;</w:t>
      </w:r>
    </w:p>
    <w:p w14:paraId="56F12802" w14:textId="77777777" w:rsidR="004024F2" w:rsidRPr="00364623" w:rsidRDefault="004024F2" w:rsidP="004024F2">
      <w:pPr>
        <w:pStyle w:val="PL"/>
      </w:pPr>
      <w:r w:rsidRPr="00364623">
        <w:tab/>
        <w:t>&lt;Man&gt;--The device manufacturer--&lt;/Man&gt;</w:t>
      </w:r>
    </w:p>
    <w:p w14:paraId="7C98C890" w14:textId="77777777" w:rsidR="004024F2" w:rsidRPr="000538AA" w:rsidRDefault="004024F2" w:rsidP="004024F2">
      <w:pPr>
        <w:pStyle w:val="PL"/>
      </w:pPr>
      <w:r w:rsidRPr="00364623">
        <w:tab/>
      </w:r>
      <w:r w:rsidRPr="000538AA">
        <w:t>&lt;Mod&gt;--The device model--&lt;/Mod&gt;</w:t>
      </w:r>
    </w:p>
    <w:p w14:paraId="0C53357A" w14:textId="77777777" w:rsidR="004024F2" w:rsidRPr="008D4088" w:rsidRDefault="004024F2" w:rsidP="004024F2">
      <w:pPr>
        <w:pStyle w:val="PL"/>
      </w:pPr>
    </w:p>
    <w:p w14:paraId="6F3731DB" w14:textId="77777777" w:rsidR="004024F2" w:rsidRPr="008D4088" w:rsidRDefault="004024F2" w:rsidP="004024F2">
      <w:pPr>
        <w:pStyle w:val="PL"/>
      </w:pPr>
      <w:r w:rsidRPr="008D4088">
        <w:tab/>
        <w:t>&lt;Node&gt;</w:t>
      </w:r>
    </w:p>
    <w:p w14:paraId="338082AA" w14:textId="77777777" w:rsidR="004024F2" w:rsidRPr="008D4088" w:rsidRDefault="004024F2" w:rsidP="004024F2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64218102" w14:textId="77777777" w:rsidR="004024F2" w:rsidRPr="008D4088" w:rsidRDefault="004024F2" w:rsidP="004024F2">
      <w:pPr>
        <w:pStyle w:val="PL"/>
      </w:pPr>
      <w:r w:rsidRPr="008D4088">
        <w:lastRenderedPageBreak/>
        <w:tab/>
      </w:r>
      <w:r w:rsidRPr="008D4088">
        <w:tab/>
        <w:t>&lt;DFProperties&gt;</w:t>
      </w:r>
    </w:p>
    <w:p w14:paraId="745F0DFA" w14:textId="77777777" w:rsidR="004024F2" w:rsidRPr="008D4088" w:rsidRDefault="004024F2" w:rsidP="004024F2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7DA8315E" w14:textId="77777777" w:rsidR="004024F2" w:rsidRPr="008D4088" w:rsidRDefault="004024F2" w:rsidP="004024F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387AE599" w14:textId="77777777" w:rsidR="004024F2" w:rsidRPr="00CC3D2A" w:rsidRDefault="004024F2" w:rsidP="004024F2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5DC70190" w14:textId="77777777" w:rsidR="004024F2" w:rsidRPr="00CC3D2A" w:rsidRDefault="004024F2" w:rsidP="004024F2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3693C921" w14:textId="77777777" w:rsidR="004024F2" w:rsidRPr="008D4088" w:rsidRDefault="004024F2" w:rsidP="004024F2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5E97CC54" w14:textId="77777777" w:rsidR="004024F2" w:rsidRPr="008D4088" w:rsidRDefault="004024F2" w:rsidP="004024F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086AE74" w14:textId="77777777" w:rsidR="004024F2" w:rsidRPr="008D4088" w:rsidRDefault="004024F2" w:rsidP="004024F2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49DF35E3" w14:textId="77777777" w:rsidR="004024F2" w:rsidRPr="00360BC6" w:rsidRDefault="004024F2" w:rsidP="004024F2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13232394" w14:textId="77777777" w:rsidR="004024F2" w:rsidRPr="00360BC6" w:rsidRDefault="004024F2" w:rsidP="004024F2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4618A91A" w14:textId="77777777" w:rsidR="004024F2" w:rsidRPr="00364623" w:rsidRDefault="004024F2" w:rsidP="004024F2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3B1C1719" w14:textId="77777777" w:rsidR="004024F2" w:rsidRPr="00364623" w:rsidRDefault="004024F2" w:rsidP="004024F2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3FAEECF4" w14:textId="77777777" w:rsidR="004024F2" w:rsidRPr="00364623" w:rsidRDefault="004024F2" w:rsidP="004024F2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4C5226F" w14:textId="77777777" w:rsidR="004024F2" w:rsidRPr="00364623" w:rsidRDefault="004024F2" w:rsidP="004024F2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9C6D558" w14:textId="77777777" w:rsidR="004024F2" w:rsidRPr="00364623" w:rsidRDefault="004024F2" w:rsidP="004024F2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BF33C5B" w14:textId="77777777" w:rsidR="004024F2" w:rsidRPr="00364623" w:rsidRDefault="004024F2" w:rsidP="004024F2">
      <w:pPr>
        <w:pStyle w:val="PL"/>
      </w:pPr>
      <w:r w:rsidRPr="00364623">
        <w:tab/>
      </w:r>
      <w:r w:rsidRPr="00364623">
        <w:tab/>
        <w:t>&lt;/DFProperties&gt;</w:t>
      </w:r>
    </w:p>
    <w:p w14:paraId="2D5F290E" w14:textId="77777777" w:rsidR="004024F2" w:rsidRPr="00364623" w:rsidRDefault="004024F2" w:rsidP="004024F2">
      <w:pPr>
        <w:pStyle w:val="PL"/>
      </w:pPr>
    </w:p>
    <w:p w14:paraId="36B6C831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&lt;Node&gt;</w:t>
      </w:r>
    </w:p>
    <w:p w14:paraId="1D2ACBEE" w14:textId="77777777" w:rsidR="004024F2" w:rsidRPr="00922BB9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DDE31EC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02DD0A6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8AA46B3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7670510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3A0DF5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C362D00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56906EE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93BBF91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430CEC1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F789AFA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0DE52FF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C22C2F2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0C9DB49B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9265289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E391C65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0034B99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77FEA1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4B703C5B" w14:textId="77777777" w:rsidR="004024F2" w:rsidRDefault="004024F2" w:rsidP="004024F2">
      <w:pPr>
        <w:pStyle w:val="PL"/>
      </w:pPr>
    </w:p>
    <w:p w14:paraId="2BC84F0B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&lt;Node&gt;</w:t>
      </w:r>
    </w:p>
    <w:p w14:paraId="3E8D269F" w14:textId="77777777" w:rsidR="004024F2" w:rsidRPr="00922BB9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480F827E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60E08B9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37158BB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E65C844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C0935F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3E285F8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43A487E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AFBFBF6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FFE05AD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F2C9AAF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D370770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32521B0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328A3A26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BE59C24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2A41733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1ADEC3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DE0B383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005365CF" w14:textId="77777777" w:rsidR="004024F2" w:rsidRDefault="004024F2" w:rsidP="004024F2">
      <w:pPr>
        <w:pStyle w:val="PL"/>
      </w:pPr>
    </w:p>
    <w:p w14:paraId="1A75790A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&lt;Node&gt;</w:t>
      </w:r>
    </w:p>
    <w:p w14:paraId="27B12903" w14:textId="77777777" w:rsidR="004024F2" w:rsidRPr="00922BB9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527F18A9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0E1DCC4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3DF2F16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1E176A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750EBB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2C2F1E1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BC60553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56C73105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2B06DED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575E029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254E2E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034E08C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679750A5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2FDB876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A9A5DA2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F06F6BB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9342678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10B4AED3" w14:textId="77777777" w:rsidR="004024F2" w:rsidRDefault="004024F2" w:rsidP="004024F2">
      <w:pPr>
        <w:pStyle w:val="PL"/>
      </w:pPr>
    </w:p>
    <w:p w14:paraId="7EA39756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&lt;Node&gt;</w:t>
      </w:r>
    </w:p>
    <w:p w14:paraId="64F1B168" w14:textId="77777777" w:rsidR="004024F2" w:rsidRPr="00922BB9" w:rsidRDefault="004024F2" w:rsidP="004024F2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272FC3AA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E722546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C0CEA70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68A95D8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A33A11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9F7534D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043827F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8F20D97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9003052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74AAB28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694F08E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DD34F3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4345456A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384C627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7B2AD6C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B3C741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7EFB2DF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71ADFFEF" w14:textId="77777777" w:rsidR="004024F2" w:rsidRDefault="004024F2" w:rsidP="004024F2">
      <w:pPr>
        <w:pStyle w:val="PL"/>
      </w:pPr>
    </w:p>
    <w:p w14:paraId="3B405562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&lt;Node&gt;</w:t>
      </w:r>
    </w:p>
    <w:p w14:paraId="2E185743" w14:textId="77777777" w:rsidR="004024F2" w:rsidRPr="00922BB9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76D863D4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67AA896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AA263FA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2E22D5D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F2FD77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9F265F1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33DB2BA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0FE8428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F20AC4D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37EE18A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59F1D43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4325AAC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ACD4F54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691100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6BDEB6B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EFD271D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0D24E2A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5F0D77CC" w14:textId="77777777" w:rsidR="004024F2" w:rsidRDefault="004024F2" w:rsidP="004024F2">
      <w:pPr>
        <w:pStyle w:val="PL"/>
      </w:pPr>
    </w:p>
    <w:p w14:paraId="22B9C572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&lt;Node&gt;</w:t>
      </w:r>
    </w:p>
    <w:p w14:paraId="4BD87550" w14:textId="77777777" w:rsidR="004024F2" w:rsidRPr="00922BB9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4A19622B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AD7D8DF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5A7C744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9456E5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D644D6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81BC80B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CD6230B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E0B16B0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A7258E4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FC925CE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2BC16CC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4C3441D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218C242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AE140E2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E82EEF2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015B9BE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C83835E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6C5382B7" w14:textId="77777777" w:rsidR="004024F2" w:rsidRDefault="004024F2" w:rsidP="004024F2">
      <w:pPr>
        <w:pStyle w:val="PL"/>
      </w:pPr>
    </w:p>
    <w:p w14:paraId="5ACA90F4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&lt;Node&gt;</w:t>
      </w:r>
    </w:p>
    <w:p w14:paraId="2827BED4" w14:textId="77777777" w:rsidR="004024F2" w:rsidRPr="00922BB9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17D08ADB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66BC41B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F4F23C3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A1BD584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DB1574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7D2B738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CB9C09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32DE40D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292BE4F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29BB2A5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A212487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833EE9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1A1151D4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57CFC0C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DE1D85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21F43E4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47C7419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057E96A3" w14:textId="77777777" w:rsidR="004024F2" w:rsidRDefault="004024F2" w:rsidP="004024F2">
      <w:pPr>
        <w:pStyle w:val="PL"/>
      </w:pPr>
    </w:p>
    <w:p w14:paraId="64659D7D" w14:textId="77777777" w:rsidR="004024F2" w:rsidRDefault="004024F2" w:rsidP="004024F2">
      <w:pPr>
        <w:pStyle w:val="PL"/>
      </w:pPr>
    </w:p>
    <w:p w14:paraId="2957C00B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&lt;Node&gt;</w:t>
      </w:r>
    </w:p>
    <w:p w14:paraId="266F3499" w14:textId="77777777" w:rsidR="004024F2" w:rsidRPr="00922BB9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34199D1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6B69E4C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6E3AC5E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758550F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C40227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4938CF9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B942193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CD8B435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0862AC0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622C4E5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EE84110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F14BB4F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69629DE3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75005A7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3F598A2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FED44D6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C76923E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1BD53FD3" w14:textId="77777777" w:rsidR="004024F2" w:rsidRDefault="004024F2" w:rsidP="004024F2">
      <w:pPr>
        <w:pStyle w:val="PL"/>
      </w:pPr>
    </w:p>
    <w:p w14:paraId="5EFE3953" w14:textId="77777777" w:rsidR="004024F2" w:rsidRDefault="004024F2" w:rsidP="004024F2">
      <w:pPr>
        <w:pStyle w:val="PL"/>
      </w:pPr>
      <w:r>
        <w:tab/>
      </w:r>
      <w:r>
        <w:tab/>
        <w:t>&lt;Node&gt;</w:t>
      </w:r>
    </w:p>
    <w:p w14:paraId="59E9FD6B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00ABCAAA" w14:textId="77777777" w:rsidR="004024F2" w:rsidRDefault="004024F2" w:rsidP="004024F2">
      <w:pPr>
        <w:pStyle w:val="PL"/>
      </w:pPr>
      <w:r>
        <w:tab/>
      </w:r>
      <w:r>
        <w:tab/>
      </w:r>
      <w:r>
        <w:tab/>
        <w:t>&lt;DFProperties&gt;</w:t>
      </w:r>
    </w:p>
    <w:p w14:paraId="598A989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50D124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840EC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237DD5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432D51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D2539E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82A4FD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A46DD7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BAB656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95D7F8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F21B7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5D153BC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2A382C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DC262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9B1035C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&lt;/DFProperties&gt;</w:t>
      </w:r>
    </w:p>
    <w:p w14:paraId="66DA9BB0" w14:textId="77777777" w:rsidR="004024F2" w:rsidRDefault="004024F2" w:rsidP="004024F2">
      <w:pPr>
        <w:pStyle w:val="PL"/>
      </w:pPr>
      <w:r>
        <w:tab/>
      </w:r>
      <w:r>
        <w:tab/>
        <w:t>&lt;/Node&gt;</w:t>
      </w:r>
    </w:p>
    <w:p w14:paraId="6B93A2C6" w14:textId="77777777" w:rsidR="004024F2" w:rsidRDefault="004024F2" w:rsidP="004024F2">
      <w:pPr>
        <w:pStyle w:val="PL"/>
      </w:pPr>
    </w:p>
    <w:p w14:paraId="19D87F17" w14:textId="77777777" w:rsidR="004024F2" w:rsidRDefault="004024F2" w:rsidP="004024F2">
      <w:pPr>
        <w:pStyle w:val="PL"/>
      </w:pPr>
      <w:r>
        <w:tab/>
      </w:r>
      <w:r>
        <w:tab/>
        <w:t>&lt;Node&gt;</w:t>
      </w:r>
    </w:p>
    <w:p w14:paraId="21906442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B62F5B8" w14:textId="77777777" w:rsidR="004024F2" w:rsidRDefault="004024F2" w:rsidP="004024F2">
      <w:pPr>
        <w:pStyle w:val="PL"/>
      </w:pPr>
      <w:r>
        <w:tab/>
      </w:r>
      <w:r>
        <w:tab/>
      </w:r>
      <w:r>
        <w:tab/>
        <w:t>&lt;DFProperties&gt;</w:t>
      </w:r>
    </w:p>
    <w:p w14:paraId="5E79611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18EB9F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B8160A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D65760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86DCD7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76F859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66249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5968A0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B3ADC5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C245B6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9D3A89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37F7230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F06FD7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A375E4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927C624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&lt;/DFProperties&gt;</w:t>
      </w:r>
    </w:p>
    <w:p w14:paraId="35E94DD0" w14:textId="77777777" w:rsidR="004024F2" w:rsidRDefault="004024F2" w:rsidP="004024F2">
      <w:pPr>
        <w:pStyle w:val="PL"/>
      </w:pPr>
      <w:r>
        <w:tab/>
      </w:r>
      <w:r>
        <w:tab/>
        <w:t>&lt;/Node&gt;</w:t>
      </w:r>
    </w:p>
    <w:p w14:paraId="525AEC45" w14:textId="77777777" w:rsidR="004024F2" w:rsidRDefault="004024F2" w:rsidP="004024F2">
      <w:pPr>
        <w:pStyle w:val="PL"/>
      </w:pPr>
    </w:p>
    <w:p w14:paraId="0526E664" w14:textId="77777777" w:rsidR="004024F2" w:rsidRPr="00184E6C" w:rsidRDefault="004024F2" w:rsidP="004024F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0613D34" w14:textId="77777777" w:rsidR="004024F2" w:rsidRPr="00184E6C" w:rsidRDefault="004024F2" w:rsidP="004024F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D75DA8A" w14:textId="77777777" w:rsidR="004024F2" w:rsidRPr="00184E6C" w:rsidRDefault="004024F2" w:rsidP="004024F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D4DDA7D" w14:textId="77777777" w:rsidR="004024F2" w:rsidRPr="00922BB9" w:rsidRDefault="004024F2" w:rsidP="004024F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EC3DF14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B51CACD" w14:textId="77777777" w:rsidR="004024F2" w:rsidRPr="00767ABF" w:rsidRDefault="004024F2" w:rsidP="004024F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BDDC75A" w14:textId="77777777" w:rsidR="004024F2" w:rsidRPr="0086461E" w:rsidRDefault="004024F2" w:rsidP="004024F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635C054" w14:textId="77777777" w:rsidR="004024F2" w:rsidRPr="0086461E" w:rsidRDefault="004024F2" w:rsidP="004024F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3720414A" w14:textId="77777777" w:rsidR="004024F2" w:rsidRPr="0086461E" w:rsidRDefault="004024F2" w:rsidP="004024F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6B758780" w14:textId="77777777" w:rsidR="004024F2" w:rsidRPr="0086461E" w:rsidRDefault="004024F2" w:rsidP="004024F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6DC2E9E" w14:textId="77777777" w:rsidR="004024F2" w:rsidRPr="0086461E" w:rsidRDefault="004024F2" w:rsidP="004024F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7F51348" w14:textId="77777777" w:rsidR="004024F2" w:rsidRPr="00922BB9" w:rsidRDefault="004024F2" w:rsidP="004024F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FF16741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B1307FF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0426A43F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977B9DC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12216DE" w14:textId="77777777" w:rsidR="004024F2" w:rsidRPr="00511EAB" w:rsidRDefault="004024F2" w:rsidP="004024F2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D43CB4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029C179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4CF01101" w14:textId="77777777" w:rsidR="004024F2" w:rsidRDefault="004024F2" w:rsidP="004024F2">
      <w:pPr>
        <w:pStyle w:val="PL"/>
      </w:pPr>
    </w:p>
    <w:p w14:paraId="30C9293B" w14:textId="77777777" w:rsidR="004024F2" w:rsidRPr="00184E6C" w:rsidRDefault="004024F2" w:rsidP="004024F2">
      <w:pPr>
        <w:pStyle w:val="PL"/>
      </w:pPr>
      <w:r>
        <w:tab/>
      </w:r>
      <w:r>
        <w:tab/>
      </w:r>
      <w:r w:rsidRPr="00184E6C">
        <w:t>&lt;Node&gt;</w:t>
      </w:r>
    </w:p>
    <w:p w14:paraId="303F9C6B" w14:textId="77777777" w:rsidR="004024F2" w:rsidRPr="00184E6C" w:rsidRDefault="004024F2" w:rsidP="004024F2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13608280" w14:textId="77777777" w:rsidR="004024F2" w:rsidRDefault="004024F2" w:rsidP="004024F2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787B22D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6F58B9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4F9244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F0A9E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FB1F58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9251F3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02CA09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1A49A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88625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D3251B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E75C1B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469509B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EA22D2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EAA5D0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8BF89B2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&lt;/DFProperties&gt;</w:t>
      </w:r>
    </w:p>
    <w:p w14:paraId="27123553" w14:textId="77777777" w:rsidR="004024F2" w:rsidRDefault="004024F2" w:rsidP="004024F2">
      <w:pPr>
        <w:pStyle w:val="PL"/>
      </w:pPr>
      <w:r>
        <w:tab/>
      </w:r>
      <w:r>
        <w:tab/>
        <w:t>&lt;/Node&gt;</w:t>
      </w:r>
    </w:p>
    <w:p w14:paraId="00948BD2" w14:textId="77777777" w:rsidR="004024F2" w:rsidRDefault="004024F2" w:rsidP="004024F2">
      <w:pPr>
        <w:pStyle w:val="PL"/>
      </w:pPr>
    </w:p>
    <w:p w14:paraId="5DC4A285" w14:textId="77777777" w:rsidR="004024F2" w:rsidRPr="00511EAB" w:rsidRDefault="004024F2" w:rsidP="004024F2">
      <w:pPr>
        <w:pStyle w:val="PL"/>
      </w:pPr>
      <w:r>
        <w:tab/>
      </w:r>
      <w:r>
        <w:tab/>
      </w:r>
      <w:r w:rsidRPr="00511EAB">
        <w:t>&lt;Node&gt;</w:t>
      </w:r>
    </w:p>
    <w:p w14:paraId="5B9BC11A" w14:textId="77777777" w:rsidR="004024F2" w:rsidRPr="00922BB9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14BE042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6E70756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8115365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BB9373C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88E838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E4163A3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D98665D" w14:textId="77777777" w:rsidR="004024F2" w:rsidRPr="00922BB9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9BEB42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A9D04EB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4D258DA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4A786D9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9ED2300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59648D9E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99BF58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24E3763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DAF8F16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310EDDC" w14:textId="77777777" w:rsidR="004024F2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5B81D837" w14:textId="77777777" w:rsidR="004024F2" w:rsidRDefault="004024F2" w:rsidP="004024F2">
      <w:pPr>
        <w:pStyle w:val="PL"/>
      </w:pPr>
    </w:p>
    <w:p w14:paraId="1F509C86" w14:textId="77777777" w:rsidR="004024F2" w:rsidRPr="00184E6C" w:rsidRDefault="004024F2" w:rsidP="004024F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2917713" w14:textId="77777777" w:rsidR="004024F2" w:rsidRPr="00184E6C" w:rsidRDefault="004024F2" w:rsidP="004024F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1920F29" w14:textId="77777777" w:rsidR="004024F2" w:rsidRPr="00184E6C" w:rsidRDefault="004024F2" w:rsidP="004024F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B5C6A17" w14:textId="77777777" w:rsidR="004024F2" w:rsidRPr="00922BB9" w:rsidRDefault="004024F2" w:rsidP="004024F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35ED829" w14:textId="77777777" w:rsidR="004024F2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89774A2" w14:textId="77777777" w:rsidR="004024F2" w:rsidRPr="00767ABF" w:rsidRDefault="004024F2" w:rsidP="004024F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65625F97" w14:textId="77777777" w:rsidR="004024F2" w:rsidRPr="0086461E" w:rsidRDefault="004024F2" w:rsidP="004024F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09F9FDB3" w14:textId="77777777" w:rsidR="004024F2" w:rsidRPr="0086461E" w:rsidRDefault="004024F2" w:rsidP="004024F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56866756" w14:textId="77777777" w:rsidR="004024F2" w:rsidRPr="0086461E" w:rsidRDefault="004024F2" w:rsidP="004024F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7D3727A1" w14:textId="77777777" w:rsidR="004024F2" w:rsidRPr="0086461E" w:rsidRDefault="004024F2" w:rsidP="004024F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47F84014" w14:textId="77777777" w:rsidR="004024F2" w:rsidRPr="0086461E" w:rsidRDefault="004024F2" w:rsidP="004024F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9BF0B05" w14:textId="77777777" w:rsidR="004024F2" w:rsidRPr="00922BB9" w:rsidRDefault="004024F2" w:rsidP="004024F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1168ACB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D76EA0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2BBBEB02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333815E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9F6E497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FAC4ED9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0599414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77929469" w14:textId="77777777" w:rsidR="004024F2" w:rsidRDefault="004024F2" w:rsidP="004024F2">
      <w:pPr>
        <w:pStyle w:val="PL"/>
      </w:pPr>
    </w:p>
    <w:p w14:paraId="4D54757B" w14:textId="77777777" w:rsidR="004024F2" w:rsidRDefault="004024F2" w:rsidP="004024F2">
      <w:pPr>
        <w:pStyle w:val="PL"/>
      </w:pPr>
      <w:r>
        <w:tab/>
      </w:r>
      <w:r>
        <w:tab/>
        <w:t>&lt;Node&gt;</w:t>
      </w:r>
    </w:p>
    <w:p w14:paraId="3C2BDAE8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7979CD58" w14:textId="77777777" w:rsidR="004024F2" w:rsidRDefault="004024F2" w:rsidP="004024F2">
      <w:pPr>
        <w:pStyle w:val="PL"/>
      </w:pPr>
      <w:r>
        <w:tab/>
      </w:r>
      <w:r>
        <w:tab/>
      </w:r>
      <w:r>
        <w:tab/>
        <w:t>&lt;DFProperties&gt;</w:t>
      </w:r>
    </w:p>
    <w:p w14:paraId="50C7ABB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138A5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AECC9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EAFA3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88F0A5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28D9CE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DCA15B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CAF598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E0B7B2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801D1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EA109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88A7081" w14:textId="77777777" w:rsidR="004024F2" w:rsidRDefault="004024F2" w:rsidP="004024F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&lt;Dynamic/&gt;</w:t>
      </w:r>
    </w:p>
    <w:p w14:paraId="620AD8E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5311B0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57E6729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EC8158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CEDC43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88E31D9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&lt;/DFProperties&gt;</w:t>
      </w:r>
    </w:p>
    <w:p w14:paraId="321B3BEF" w14:textId="77777777" w:rsidR="004024F2" w:rsidRDefault="004024F2" w:rsidP="004024F2">
      <w:pPr>
        <w:pStyle w:val="PL"/>
      </w:pPr>
    </w:p>
    <w:p w14:paraId="59D6FB17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&lt;Node&gt;</w:t>
      </w:r>
    </w:p>
    <w:p w14:paraId="276B953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654771F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0EBB93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E2C69E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E8ED9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EE765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93FD1D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060CDF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CCB29F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14E3E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1772D1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408C87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FFEFDD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5C993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F6F903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5FCDD7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0C8A9E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2B831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951310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AD3607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A289D89" w14:textId="77777777" w:rsidR="004024F2" w:rsidRDefault="004024F2" w:rsidP="004024F2">
      <w:pPr>
        <w:pStyle w:val="PL"/>
      </w:pPr>
    </w:p>
    <w:p w14:paraId="53303E4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CD100E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91C8E1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783B8A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350F18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34FC89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CE902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D7C554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5E1398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67A4C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28AEB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6C2C50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90E23C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E7FF2B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D8E693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68031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04AFFC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842D27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90744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ECA5E6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936FC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73301B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AD60267" w14:textId="77777777" w:rsidR="004024F2" w:rsidRDefault="004024F2" w:rsidP="004024F2">
      <w:pPr>
        <w:pStyle w:val="PL"/>
      </w:pPr>
    </w:p>
    <w:p w14:paraId="0F270E5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85E398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1D10D8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C0039E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BA083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ED9364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E0388D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A5C4D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A7E894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36498B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542B7D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B93580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EA58CE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1ADA1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12CDD2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2DCBE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F464D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ECD529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E727F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FF48A1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362750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2FDA1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DCDA02E" w14:textId="77777777" w:rsidR="004024F2" w:rsidRDefault="004024F2" w:rsidP="004024F2">
      <w:pPr>
        <w:pStyle w:val="PL"/>
      </w:pPr>
    </w:p>
    <w:p w14:paraId="3486F508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&lt;/Node&gt;</w:t>
      </w:r>
    </w:p>
    <w:p w14:paraId="3873091A" w14:textId="77777777" w:rsidR="004024F2" w:rsidRDefault="004024F2" w:rsidP="004024F2">
      <w:pPr>
        <w:pStyle w:val="PL"/>
      </w:pPr>
    </w:p>
    <w:p w14:paraId="3030F214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&lt;Node&gt;</w:t>
      </w:r>
    </w:p>
    <w:p w14:paraId="60C3B59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4F1B4BC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53637C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C05BEA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6F065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5525DE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E9C9F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AF5575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124FCF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30AB2A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749FC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122CA2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EB2BFE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A7879B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E29D9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C5E0D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5C503AC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EAC7F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60738D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E1D24B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F17582D" w14:textId="77777777" w:rsidR="004024F2" w:rsidRDefault="004024F2" w:rsidP="004024F2">
      <w:pPr>
        <w:pStyle w:val="PL"/>
      </w:pPr>
      <w:r>
        <w:br/>
      </w:r>
    </w:p>
    <w:p w14:paraId="7D9E976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2246B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5FEE83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F1F5FB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A8ED1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89C68F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72BA7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67799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B1397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F6D51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858953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9602C2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989B1B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273E7D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391F09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C756E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A5EA7E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1C5D032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4F665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1693D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9317BD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A68A28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B2FCA18" w14:textId="77777777" w:rsidR="004024F2" w:rsidRDefault="004024F2" w:rsidP="004024F2">
      <w:pPr>
        <w:pStyle w:val="PL"/>
      </w:pPr>
    </w:p>
    <w:p w14:paraId="6368C54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564DE0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9A5A27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256310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FA3C12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836708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88BAA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76D3BA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496959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FF4A6F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7B6B3B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71946B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FBB1FD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8C165E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E6E3C5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0E642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125C22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409627D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B8221A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A516A9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0721C4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4B3EDA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5B18819" w14:textId="77777777" w:rsidR="004024F2" w:rsidRDefault="004024F2" w:rsidP="004024F2">
      <w:pPr>
        <w:pStyle w:val="PL"/>
      </w:pPr>
    </w:p>
    <w:p w14:paraId="06BEEBC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56893E0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&lt;/Node&gt;</w:t>
      </w:r>
    </w:p>
    <w:p w14:paraId="77FDDD00" w14:textId="77777777" w:rsidR="004024F2" w:rsidRDefault="004024F2" w:rsidP="004024F2">
      <w:pPr>
        <w:pStyle w:val="PL"/>
      </w:pPr>
      <w:r>
        <w:tab/>
      </w:r>
      <w:r>
        <w:tab/>
        <w:t>&lt;Node&gt;</w:t>
      </w:r>
    </w:p>
    <w:p w14:paraId="61144707" w14:textId="77777777" w:rsidR="004024F2" w:rsidRDefault="004024F2" w:rsidP="004024F2">
      <w:pPr>
        <w:pStyle w:val="PL"/>
      </w:pPr>
      <w:r>
        <w:lastRenderedPageBreak/>
        <w:tab/>
      </w:r>
      <w:r>
        <w:tab/>
      </w:r>
      <w:r>
        <w:tab/>
        <w:t>&lt;NodeName&gt;EARFCNList&lt;/NodeName&gt;</w:t>
      </w:r>
    </w:p>
    <w:p w14:paraId="61F5C576" w14:textId="77777777" w:rsidR="004024F2" w:rsidRDefault="004024F2" w:rsidP="004024F2">
      <w:pPr>
        <w:pStyle w:val="PL"/>
      </w:pPr>
      <w:r>
        <w:tab/>
      </w:r>
      <w:r>
        <w:tab/>
      </w:r>
      <w:r>
        <w:tab/>
        <w:t>&lt;DFProperties&gt;</w:t>
      </w:r>
    </w:p>
    <w:p w14:paraId="2CA52B9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87078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23838DA" w14:textId="77777777" w:rsidR="004024F2" w:rsidRPr="00A61950" w:rsidRDefault="004024F2" w:rsidP="004024F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71EA0498" w14:textId="77777777" w:rsidR="004024F2" w:rsidRPr="00463207" w:rsidRDefault="004024F2" w:rsidP="004024F2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9BF2FBC" w14:textId="77777777" w:rsidR="004024F2" w:rsidRPr="00463207" w:rsidRDefault="004024F2" w:rsidP="004024F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76970427" w14:textId="77777777" w:rsidR="004024F2" w:rsidRPr="00463207" w:rsidRDefault="004024F2" w:rsidP="004024F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1A87499A" w14:textId="77777777" w:rsidR="004024F2" w:rsidRPr="00463207" w:rsidRDefault="004024F2" w:rsidP="004024F2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531F4F1E" w14:textId="77777777" w:rsidR="004024F2" w:rsidRPr="00A61950" w:rsidRDefault="004024F2" w:rsidP="004024F2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32B183F" w14:textId="77777777" w:rsidR="004024F2" w:rsidRDefault="004024F2" w:rsidP="004024F2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574E2DB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3D611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6C2500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84D78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E4C948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6AEBEED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83787F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56846A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6C585B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&lt;/DFProperties&gt;</w:t>
      </w:r>
    </w:p>
    <w:p w14:paraId="3386580D" w14:textId="77777777" w:rsidR="004024F2" w:rsidRDefault="004024F2" w:rsidP="004024F2">
      <w:pPr>
        <w:pStyle w:val="PL"/>
      </w:pPr>
    </w:p>
    <w:p w14:paraId="43ECBF04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&lt;Node&gt;</w:t>
      </w:r>
    </w:p>
    <w:p w14:paraId="6C68E38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EEE960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1FE637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73B56D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7EC14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C9BED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5AA6C1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00595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670029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1F7C1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E7A0F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D18240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2B5F7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4FA04D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977C5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89510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2AF70B8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2832A6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CFE161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AA17EE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08EB0B3" w14:textId="77777777" w:rsidR="004024F2" w:rsidRDefault="004024F2" w:rsidP="004024F2">
      <w:pPr>
        <w:pStyle w:val="PL"/>
      </w:pPr>
    </w:p>
    <w:p w14:paraId="3D1D86C3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0C7C879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B62976E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0585020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706842A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008FD00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3DEB641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2029982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8C7C50D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2DF5FBC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E68A23D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F24CA0F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168A1BA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6113535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D332DE3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F742C10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6CB5068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0D88384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D3A41B6" w14:textId="77777777" w:rsidR="004024F2" w:rsidRPr="001542EE" w:rsidRDefault="004024F2" w:rsidP="004024F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F7A607" w14:textId="77777777" w:rsidR="004024F2" w:rsidRDefault="004024F2" w:rsidP="004024F2">
      <w:pPr>
        <w:pStyle w:val="PL"/>
      </w:pPr>
    </w:p>
    <w:p w14:paraId="5DA93C3F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07937B2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55A7658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A7AB6CD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0C3D673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06DCE9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6559609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C69A45E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BD3A6D5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1B3F671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0024EAE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39125FB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26ACD93" w14:textId="77777777" w:rsidR="004024F2" w:rsidRPr="001542EE" w:rsidRDefault="004024F2" w:rsidP="004024F2">
      <w:pPr>
        <w:pStyle w:val="PL"/>
      </w:pPr>
      <w:r w:rsidRPr="001542EE">
        <w:lastRenderedPageBreak/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65D4D82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473242F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03FDC25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CED2C57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1CAE896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0499A4F" w14:textId="77777777" w:rsidR="004024F2" w:rsidRDefault="004024F2" w:rsidP="004024F2">
      <w:pPr>
        <w:pStyle w:val="PL"/>
        <w:rPr>
          <w:lang w:eastAsia="ko-KR"/>
        </w:rPr>
      </w:pPr>
    </w:p>
    <w:p w14:paraId="42B19E0B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308E191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76C23BC8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47C6C22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44D0D3A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B011861" w14:textId="77777777" w:rsidR="004024F2" w:rsidRPr="00272025" w:rsidRDefault="004024F2" w:rsidP="004024F2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1410FE75" w14:textId="77777777" w:rsidR="004024F2" w:rsidRPr="00272025" w:rsidRDefault="004024F2" w:rsidP="004024F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6AFE9156" w14:textId="77777777" w:rsidR="004024F2" w:rsidRPr="00272025" w:rsidRDefault="004024F2" w:rsidP="004024F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31A9158" w14:textId="77777777" w:rsidR="004024F2" w:rsidRPr="00272025" w:rsidRDefault="004024F2" w:rsidP="004024F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D46B59B" w14:textId="77777777" w:rsidR="004024F2" w:rsidRPr="00272025" w:rsidRDefault="004024F2" w:rsidP="004024F2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CB1F6F1" w14:textId="77777777" w:rsidR="004024F2" w:rsidRPr="001542EE" w:rsidRDefault="004024F2" w:rsidP="004024F2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25B4A4C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33E4223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67C3492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5F9A88B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5C3BEBB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1178C46F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1148826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BB811FD" w14:textId="77777777" w:rsidR="004024F2" w:rsidRDefault="004024F2" w:rsidP="004024F2">
      <w:pPr>
        <w:pStyle w:val="PL"/>
        <w:rPr>
          <w:lang w:eastAsia="ko-KR"/>
        </w:rPr>
      </w:pPr>
    </w:p>
    <w:p w14:paraId="0F96FE3D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EA43038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BDAA7D0" w14:textId="77777777" w:rsidR="004024F2" w:rsidRPr="00BB69C2" w:rsidRDefault="004024F2" w:rsidP="004024F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E64BDBD" w14:textId="77777777" w:rsidR="004024F2" w:rsidRPr="00BB69C2" w:rsidRDefault="004024F2" w:rsidP="004024F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9CFDA25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75F09927" w14:textId="77777777" w:rsidR="004024F2" w:rsidRPr="00D8102E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A305399" w14:textId="77777777" w:rsidR="004024F2" w:rsidRPr="00D8102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1B03D3C0" w14:textId="77777777" w:rsidR="004024F2" w:rsidRPr="00D8102E" w:rsidRDefault="004024F2" w:rsidP="004024F2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CDF24F1" w14:textId="77777777" w:rsidR="004024F2" w:rsidRPr="00D8102E" w:rsidRDefault="004024F2" w:rsidP="004024F2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17993A99" w14:textId="77777777" w:rsidR="004024F2" w:rsidRPr="00D8102E" w:rsidRDefault="004024F2" w:rsidP="004024F2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C69BB99" w14:textId="77777777" w:rsidR="004024F2" w:rsidRPr="00BB69C2" w:rsidRDefault="004024F2" w:rsidP="004024F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F4EC961" w14:textId="77777777" w:rsidR="004024F2" w:rsidRPr="00BB69C2" w:rsidRDefault="004024F2" w:rsidP="004024F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C905E2F" w14:textId="77777777" w:rsidR="004024F2" w:rsidRPr="00BB69C2" w:rsidRDefault="004024F2" w:rsidP="004024F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97A2A02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EAA6F28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1B7748F8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A371A40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EF6E004" w14:textId="77777777" w:rsidR="004024F2" w:rsidRDefault="004024F2" w:rsidP="004024F2">
      <w:pPr>
        <w:pStyle w:val="PL"/>
        <w:rPr>
          <w:lang w:eastAsia="ko-KR"/>
        </w:rPr>
      </w:pPr>
    </w:p>
    <w:p w14:paraId="1FFCE055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336DF6A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B25CABD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3DF7758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EF25E23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3121F2A" w14:textId="77777777" w:rsidR="004024F2" w:rsidRPr="00BB69C2" w:rsidRDefault="004024F2" w:rsidP="004024F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9423571" w14:textId="77777777" w:rsidR="004024F2" w:rsidRPr="00BB69C2" w:rsidRDefault="004024F2" w:rsidP="004024F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C09302F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78A366A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C567B52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CC5A12C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4C51183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473DCA99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28921ABD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08187F42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ED6BC1A" w14:textId="77777777" w:rsidR="004024F2" w:rsidRPr="00BB69C2" w:rsidRDefault="004024F2" w:rsidP="004024F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FB02F7" w14:textId="77777777" w:rsidR="004024F2" w:rsidRPr="00BB69C2" w:rsidRDefault="004024F2" w:rsidP="004024F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EADAF8B" w14:textId="77777777" w:rsidR="004024F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68346466" w14:textId="77777777" w:rsidR="004024F2" w:rsidRDefault="004024F2" w:rsidP="004024F2">
      <w:pPr>
        <w:pStyle w:val="PL"/>
        <w:rPr>
          <w:lang w:eastAsia="ko-KR"/>
        </w:rPr>
      </w:pPr>
    </w:p>
    <w:p w14:paraId="3CFC9577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0FECC19" w14:textId="77777777" w:rsidR="004024F2" w:rsidRPr="00BB69C2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9E8BB12" w14:textId="77777777" w:rsidR="004024F2" w:rsidRPr="00BB69C2" w:rsidRDefault="004024F2" w:rsidP="004024F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05D48CD" w14:textId="77777777" w:rsidR="004024F2" w:rsidRPr="00BB69C2" w:rsidRDefault="004024F2" w:rsidP="004024F2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5BEC134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206D4D7" w14:textId="77777777" w:rsidR="004024F2" w:rsidRPr="00D8102E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B1FF3A1" w14:textId="77777777" w:rsidR="004024F2" w:rsidRPr="00D8102E" w:rsidRDefault="004024F2" w:rsidP="004024F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3D231D2" w14:textId="77777777" w:rsidR="004024F2" w:rsidRPr="00D8102E" w:rsidRDefault="004024F2" w:rsidP="004024F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1CDFFF6" w14:textId="77777777" w:rsidR="004024F2" w:rsidRPr="00D8102E" w:rsidRDefault="004024F2" w:rsidP="004024F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6E13C76" w14:textId="77777777" w:rsidR="004024F2" w:rsidRPr="00D8102E" w:rsidRDefault="004024F2" w:rsidP="004024F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9D94845" w14:textId="77777777" w:rsidR="004024F2" w:rsidRPr="00BB69C2" w:rsidRDefault="004024F2" w:rsidP="004024F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2FB64AE5" w14:textId="77777777" w:rsidR="004024F2" w:rsidRPr="00BB69C2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7F640622" w14:textId="77777777" w:rsidR="004024F2" w:rsidRPr="00BB69C2" w:rsidRDefault="004024F2" w:rsidP="004024F2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B4C497A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8ABA25C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B80A9D7" w14:textId="77777777" w:rsidR="004024F2" w:rsidRPr="00BB69C2" w:rsidRDefault="004024F2" w:rsidP="004024F2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2009836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BDC3A3E" w14:textId="77777777" w:rsidR="004024F2" w:rsidRDefault="004024F2" w:rsidP="004024F2">
      <w:pPr>
        <w:pStyle w:val="PL"/>
        <w:rPr>
          <w:lang w:eastAsia="ko-KR"/>
        </w:rPr>
      </w:pPr>
    </w:p>
    <w:p w14:paraId="3AB32235" w14:textId="77777777" w:rsidR="004024F2" w:rsidRPr="00BB69C2" w:rsidRDefault="004024F2" w:rsidP="004024F2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5342240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3C12A04E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19CACE0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2A0CD5D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DF34745" w14:textId="77777777" w:rsidR="004024F2" w:rsidRPr="00B10E22" w:rsidRDefault="004024F2" w:rsidP="004024F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901FDC8" w14:textId="77777777" w:rsidR="004024F2" w:rsidRPr="00B10E22" w:rsidRDefault="004024F2" w:rsidP="004024F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2C71A1B9" w14:textId="77777777" w:rsidR="004024F2" w:rsidRPr="00B10E22" w:rsidRDefault="004024F2" w:rsidP="004024F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E55F54D" w14:textId="77777777" w:rsidR="004024F2" w:rsidRPr="00B10E22" w:rsidRDefault="004024F2" w:rsidP="004024F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62B03C33" w14:textId="77777777" w:rsidR="004024F2" w:rsidRPr="00B10E22" w:rsidRDefault="004024F2" w:rsidP="004024F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E025755" w14:textId="77777777" w:rsidR="004024F2" w:rsidRPr="00BB69C2" w:rsidRDefault="004024F2" w:rsidP="004024F2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ADD1372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6E3FE5C3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45E5284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190625A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B19ECB7" w14:textId="77777777" w:rsidR="004024F2" w:rsidRPr="00BB69C2" w:rsidRDefault="004024F2" w:rsidP="004024F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C9AF00A" w14:textId="77777777" w:rsidR="004024F2" w:rsidRPr="00BB69C2" w:rsidRDefault="004024F2" w:rsidP="004024F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EF77503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650FBEF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1BDDE5CE" w14:textId="77777777" w:rsidR="004024F2" w:rsidRDefault="004024F2" w:rsidP="004024F2">
      <w:pPr>
        <w:pStyle w:val="PL"/>
      </w:pPr>
    </w:p>
    <w:p w14:paraId="2AC5CB8E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11ED783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73E76A9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25B0278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87A891B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FEA81F6" w14:textId="77777777" w:rsidR="004024F2" w:rsidRPr="00BB69C2" w:rsidRDefault="004024F2" w:rsidP="004024F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42889A33" w14:textId="77777777" w:rsidR="004024F2" w:rsidRPr="00BB69C2" w:rsidRDefault="004024F2" w:rsidP="004024F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D907C95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7B0822BD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22998DC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0D9EE7D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39EFE97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599B4C8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4B932E7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FE27E04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F093ED6" w14:textId="77777777" w:rsidR="004024F2" w:rsidRPr="00BB69C2" w:rsidRDefault="004024F2" w:rsidP="004024F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0BC7A59" w14:textId="77777777" w:rsidR="004024F2" w:rsidRPr="00BB69C2" w:rsidRDefault="004024F2" w:rsidP="004024F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9AE83AC" w14:textId="77777777" w:rsidR="004024F2" w:rsidRPr="00BB69C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6FE2111" w14:textId="77777777" w:rsidR="004024F2" w:rsidRDefault="004024F2" w:rsidP="004024F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0E47833D" w14:textId="77777777" w:rsidR="004024F2" w:rsidRDefault="004024F2" w:rsidP="004024F2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8826A96" w14:textId="77777777" w:rsidR="004024F2" w:rsidRDefault="004024F2" w:rsidP="004024F2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E3FFBDE" w14:textId="77777777" w:rsidR="004024F2" w:rsidRDefault="004024F2" w:rsidP="004024F2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7AE6BC3" w14:textId="77777777" w:rsidR="004024F2" w:rsidRDefault="004024F2" w:rsidP="004024F2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968D1E8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7549A8B7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25DA62DA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  <w:t>&lt;/Node&gt;</w:t>
      </w:r>
    </w:p>
    <w:p w14:paraId="460F0E1A" w14:textId="77777777" w:rsidR="004024F2" w:rsidRDefault="004024F2" w:rsidP="004024F2">
      <w:pPr>
        <w:pStyle w:val="PL"/>
      </w:pPr>
    </w:p>
    <w:p w14:paraId="4A9CCB2B" w14:textId="77777777" w:rsidR="004024F2" w:rsidRDefault="004024F2" w:rsidP="004024F2">
      <w:pPr>
        <w:pStyle w:val="PL"/>
      </w:pPr>
      <w:r>
        <w:tab/>
      </w:r>
      <w:r>
        <w:tab/>
        <w:t>&lt;Node&gt;</w:t>
      </w:r>
    </w:p>
    <w:p w14:paraId="7C2B14A6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1BC410F4" w14:textId="77777777" w:rsidR="004024F2" w:rsidRDefault="004024F2" w:rsidP="004024F2">
      <w:pPr>
        <w:pStyle w:val="PL"/>
      </w:pPr>
      <w:r>
        <w:tab/>
      </w:r>
      <w:r>
        <w:tab/>
      </w:r>
      <w:r>
        <w:tab/>
        <w:t>&lt;DFProperties&gt;</w:t>
      </w:r>
    </w:p>
    <w:p w14:paraId="4BCB22C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B02FB3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C6C910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0377ED" w14:textId="77777777" w:rsidR="004024F2" w:rsidRPr="000A1513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C1CB184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3D2D683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2A7C5D52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014E4B1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C95FBDF" w14:textId="77777777" w:rsidR="004024F2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0EC5BE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68D7AE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CB0407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0A6D61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B6F688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C08C90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813B7F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784D2E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D9B916D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&lt;/DFProperties&gt;</w:t>
      </w:r>
    </w:p>
    <w:p w14:paraId="5426F490" w14:textId="77777777" w:rsidR="004024F2" w:rsidRDefault="004024F2" w:rsidP="004024F2">
      <w:pPr>
        <w:pStyle w:val="PL"/>
      </w:pPr>
    </w:p>
    <w:p w14:paraId="75811CCA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&lt;Node&gt;</w:t>
      </w:r>
    </w:p>
    <w:p w14:paraId="753A617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BBA54F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65A8B3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A9C27C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3AFEDB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3F6430" w14:textId="77777777" w:rsidR="004024F2" w:rsidRDefault="004024F2" w:rsidP="004024F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&lt;/AccessType&gt;</w:t>
      </w:r>
    </w:p>
    <w:p w14:paraId="4DF3760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04D12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3D8856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81CDA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2BA68D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454C14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88352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6B3FD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37D7A9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FD5D2F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390A55C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8947D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9953AA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CF7D9B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B67C1B5" w14:textId="77777777" w:rsidR="004024F2" w:rsidRDefault="004024F2" w:rsidP="004024F2">
      <w:pPr>
        <w:pStyle w:val="PL"/>
      </w:pPr>
    </w:p>
    <w:p w14:paraId="767F0522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1F4D507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289D21C5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F254D33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50F64B6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A976305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CBEACE8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9FBFDF2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34A1990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CC36B53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FF929F7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4CBC845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8CEA2E3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A4B8B32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F27E7DD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8F6D5F0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07A2B0F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9D2B43E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359878B" w14:textId="77777777" w:rsidR="004024F2" w:rsidRPr="001542EE" w:rsidRDefault="004024F2" w:rsidP="004024F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CB18AE1" w14:textId="77777777" w:rsidR="004024F2" w:rsidRDefault="004024F2" w:rsidP="004024F2">
      <w:pPr>
        <w:pStyle w:val="PL"/>
      </w:pPr>
    </w:p>
    <w:p w14:paraId="7229BA18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5D51B56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1B868C62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3C452C9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DA8B1EC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BBEA0D1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B2C7C51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4AA1C25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1D06A6CA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233943B7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6E77D06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9B43C33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765561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0B656CF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E2D24AF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E50D1E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234EC93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364917B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42DD980" w14:textId="77777777" w:rsidR="004024F2" w:rsidRPr="001542EE" w:rsidRDefault="004024F2" w:rsidP="004024F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DFDD7B8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E498DF9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  <w:t>&lt;/Node&gt;</w:t>
      </w:r>
    </w:p>
    <w:p w14:paraId="16D88B63" w14:textId="77777777" w:rsidR="004024F2" w:rsidRDefault="004024F2" w:rsidP="004024F2">
      <w:pPr>
        <w:pStyle w:val="PL"/>
      </w:pPr>
    </w:p>
    <w:p w14:paraId="0C68073F" w14:textId="77777777" w:rsidR="004024F2" w:rsidRDefault="004024F2" w:rsidP="004024F2">
      <w:pPr>
        <w:pStyle w:val="PL"/>
      </w:pPr>
      <w:r>
        <w:tab/>
      </w:r>
      <w:r>
        <w:tab/>
        <w:t>&lt;Node&gt;</w:t>
      </w:r>
    </w:p>
    <w:p w14:paraId="0DEAAACC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7EA6FC58" w14:textId="77777777" w:rsidR="004024F2" w:rsidRDefault="004024F2" w:rsidP="004024F2">
      <w:pPr>
        <w:pStyle w:val="PL"/>
      </w:pPr>
      <w:r>
        <w:tab/>
      </w:r>
      <w:r>
        <w:tab/>
      </w:r>
      <w:r>
        <w:tab/>
        <w:t>&lt;DFProperties&gt;</w:t>
      </w:r>
    </w:p>
    <w:p w14:paraId="672BAA9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3B340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748931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40A8D0" w14:textId="77777777" w:rsidR="004024F2" w:rsidRPr="000A1513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1998EEE9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B120EBA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ECBC43F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A347417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956499C" w14:textId="77777777" w:rsidR="004024F2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E52A27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32E887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B35242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B8C27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B09F27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67A80D9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51DF01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89139F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66A7441" w14:textId="77777777" w:rsidR="004024F2" w:rsidRDefault="004024F2" w:rsidP="004024F2">
      <w:pPr>
        <w:pStyle w:val="PL"/>
      </w:pPr>
      <w:r>
        <w:lastRenderedPageBreak/>
        <w:tab/>
      </w:r>
      <w:r>
        <w:tab/>
      </w:r>
      <w:r>
        <w:tab/>
        <w:t>&lt;/DFProperties&gt;</w:t>
      </w:r>
    </w:p>
    <w:p w14:paraId="4CFAB72E" w14:textId="77777777" w:rsidR="004024F2" w:rsidRDefault="004024F2" w:rsidP="004024F2">
      <w:pPr>
        <w:pStyle w:val="PL"/>
      </w:pPr>
    </w:p>
    <w:p w14:paraId="49524A2F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4F4CB2E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6E23A94E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9231071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13AA9AE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28C1788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36F9367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A7690F0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1A31BB4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96AC466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FFD4836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2C7FA37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CD6C51A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6546E56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0197E54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D105959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740767D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F0E5402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3B985DB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50CDB7" w14:textId="77777777" w:rsidR="004024F2" w:rsidRDefault="004024F2" w:rsidP="004024F2">
      <w:pPr>
        <w:pStyle w:val="PL"/>
      </w:pPr>
    </w:p>
    <w:p w14:paraId="59F0D74C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&lt;Node&gt;</w:t>
      </w:r>
    </w:p>
    <w:p w14:paraId="0780552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14F8B2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399B2F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7404E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EDC559" w14:textId="77777777" w:rsidR="004024F2" w:rsidRPr="000A43DF" w:rsidRDefault="004024F2" w:rsidP="004024F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6FB8CBA9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1F69F48E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ED79D44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70B8FD96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03E55310" w14:textId="77777777" w:rsidR="004024F2" w:rsidRDefault="004024F2" w:rsidP="004024F2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0FB0522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A4B49C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5A1AF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C8DD6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0E1AAC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626F2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374E647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6FE48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9F89C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374821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7B05392" w14:textId="77777777" w:rsidR="004024F2" w:rsidRDefault="004024F2" w:rsidP="004024F2">
      <w:pPr>
        <w:pStyle w:val="PL"/>
      </w:pPr>
    </w:p>
    <w:p w14:paraId="7282FB5A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5F19A71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40BEA682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D06B1AD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4DB1BA1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4BFCAFA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CDAAA57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BC5BD6C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C00AEB3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13AFA65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EA4C7CA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29154B7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C6BE37E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2035202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46DECAB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81D4312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5A2F968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46EBE4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3D44CE3" w14:textId="77777777" w:rsidR="004024F2" w:rsidRPr="001542EE" w:rsidRDefault="004024F2" w:rsidP="004024F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296901C" w14:textId="77777777" w:rsidR="004024F2" w:rsidRDefault="004024F2" w:rsidP="004024F2">
      <w:pPr>
        <w:pStyle w:val="PL"/>
      </w:pPr>
    </w:p>
    <w:p w14:paraId="55234E86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688480A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75408DE8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890FB29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D0033B9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BCD4CA0" w14:textId="77777777" w:rsidR="004024F2" w:rsidRPr="000A43DF" w:rsidRDefault="004024F2" w:rsidP="004024F2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E0158E2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74BBD03B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64306A7B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3071E50C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C6CDA93" w14:textId="77777777" w:rsidR="004024F2" w:rsidRPr="001542EE" w:rsidRDefault="004024F2" w:rsidP="004024F2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1709EB62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7297C7FE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3E060B9" w14:textId="77777777" w:rsidR="004024F2" w:rsidRPr="001542EE" w:rsidRDefault="004024F2" w:rsidP="004024F2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1EB6004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DCF45E2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63B8AD11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ED44755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0C15FC4" w14:textId="77777777" w:rsidR="004024F2" w:rsidRPr="001542EE" w:rsidRDefault="004024F2" w:rsidP="004024F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583E4E1" w14:textId="77777777" w:rsidR="004024F2" w:rsidRDefault="004024F2" w:rsidP="004024F2">
      <w:pPr>
        <w:pStyle w:val="PL"/>
      </w:pPr>
    </w:p>
    <w:p w14:paraId="6FF05D2F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333BEEB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23303E7A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CD9809A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F2742DB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03C73CB" w14:textId="77777777" w:rsidR="004024F2" w:rsidRPr="000A43DF" w:rsidRDefault="004024F2" w:rsidP="004024F2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A332157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7692E456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C4EC05C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43672D8" w14:textId="77777777" w:rsidR="004024F2" w:rsidRPr="000A43DF" w:rsidRDefault="004024F2" w:rsidP="004024F2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7E0B82F" w14:textId="77777777" w:rsidR="004024F2" w:rsidRPr="001542EE" w:rsidRDefault="004024F2" w:rsidP="004024F2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3306DCAF" w14:textId="77777777" w:rsidR="004024F2" w:rsidRPr="001542EE" w:rsidRDefault="004024F2" w:rsidP="004024F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94CF7D9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8CD043F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C289225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B7B6430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7BF81F8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8E9DCBD" w14:textId="77777777" w:rsidR="004024F2" w:rsidRPr="001542EE" w:rsidRDefault="004024F2" w:rsidP="004024F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EC609BD" w14:textId="77777777" w:rsidR="004024F2" w:rsidRPr="001542EE" w:rsidRDefault="004024F2" w:rsidP="004024F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E7071A6" w14:textId="77777777" w:rsidR="004024F2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C4CCE9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  <w:t>&lt;/Node&gt;</w:t>
      </w:r>
    </w:p>
    <w:p w14:paraId="1AF5FE28" w14:textId="77777777" w:rsidR="004024F2" w:rsidRDefault="004024F2" w:rsidP="004024F2">
      <w:pPr>
        <w:pStyle w:val="PL"/>
      </w:pPr>
    </w:p>
    <w:p w14:paraId="6A241394" w14:textId="77777777" w:rsidR="004024F2" w:rsidRDefault="004024F2" w:rsidP="004024F2">
      <w:pPr>
        <w:pStyle w:val="PL"/>
      </w:pPr>
      <w:r>
        <w:tab/>
      </w:r>
      <w:r>
        <w:tab/>
        <w:t>&lt;Node&gt;</w:t>
      </w:r>
    </w:p>
    <w:p w14:paraId="051006CF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52E1F835" w14:textId="77777777" w:rsidR="004024F2" w:rsidRDefault="004024F2" w:rsidP="004024F2">
      <w:pPr>
        <w:pStyle w:val="PL"/>
      </w:pPr>
      <w:r>
        <w:tab/>
      </w:r>
      <w:r>
        <w:tab/>
      </w:r>
      <w:r>
        <w:tab/>
        <w:t>&lt;DFProperties&gt;</w:t>
      </w:r>
    </w:p>
    <w:p w14:paraId="41FBEE4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8F02E1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126346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B6196F" w14:textId="77777777" w:rsidR="004024F2" w:rsidRPr="000A43DF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61FA7703" w14:textId="77777777" w:rsidR="004024F2" w:rsidRPr="000A43DF" w:rsidRDefault="004024F2" w:rsidP="004024F2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60B49710" w14:textId="77777777" w:rsidR="004024F2" w:rsidRPr="000A43DF" w:rsidRDefault="004024F2" w:rsidP="004024F2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B142D03" w14:textId="77777777" w:rsidR="004024F2" w:rsidRPr="000A43DF" w:rsidRDefault="004024F2" w:rsidP="004024F2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00F8AA8" w14:textId="77777777" w:rsidR="004024F2" w:rsidRPr="000A43DF" w:rsidRDefault="004024F2" w:rsidP="004024F2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0F471C36" w14:textId="77777777" w:rsidR="004024F2" w:rsidRDefault="004024F2" w:rsidP="004024F2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611FA8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AC55F7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0EB4DB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E10387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F53442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869C5D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D680E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C1BC43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042F821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&lt;/DFProperties&gt;</w:t>
      </w:r>
    </w:p>
    <w:p w14:paraId="7435B96A" w14:textId="77777777" w:rsidR="004024F2" w:rsidRDefault="004024F2" w:rsidP="004024F2">
      <w:pPr>
        <w:pStyle w:val="PL"/>
      </w:pPr>
    </w:p>
    <w:p w14:paraId="4C1716E3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&lt;Node&gt;</w:t>
      </w:r>
    </w:p>
    <w:p w14:paraId="2CD5D43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23AFBF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BE16FE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28FA33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B75B08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01F75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F79DB5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E01DE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E8E30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5ADD9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5F3988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D2E300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F4777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098200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711291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862704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537A6FF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255F1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3BD0C4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8DF33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EB84785" w14:textId="77777777" w:rsidR="004024F2" w:rsidRDefault="004024F2" w:rsidP="004024F2">
      <w:pPr>
        <w:pStyle w:val="PL"/>
      </w:pPr>
    </w:p>
    <w:p w14:paraId="4E9C782E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3BB65C2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273BB6A5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8DA9263" w14:textId="77777777" w:rsidR="004024F2" w:rsidRDefault="004024F2" w:rsidP="004024F2">
      <w:pPr>
        <w:pStyle w:val="PL"/>
      </w:pPr>
      <w:r>
        <w:lastRenderedPageBreak/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42EAD84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7DC37AB7" w14:textId="77777777" w:rsidR="004024F2" w:rsidRDefault="004024F2" w:rsidP="004024F2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4F47AF8C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C266B73" w14:textId="77777777" w:rsidR="004024F2" w:rsidRDefault="004024F2" w:rsidP="004024F2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8F4C93C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1D8CDF4" w14:textId="77777777" w:rsidR="004024F2" w:rsidRDefault="004024F2" w:rsidP="004024F2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561C43D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62B20D48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3B47B0A" w14:textId="77777777" w:rsidR="004024F2" w:rsidRDefault="004024F2" w:rsidP="004024F2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1DE12074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60A6B23E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7610E5E3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1502EDA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7C221E8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43FB4B16" w14:textId="77777777" w:rsidR="004024F2" w:rsidRDefault="004024F2" w:rsidP="004024F2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A7C6908" w14:textId="77777777" w:rsidR="004024F2" w:rsidRDefault="004024F2" w:rsidP="004024F2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1D609CF" w14:textId="77777777" w:rsidR="004024F2" w:rsidRDefault="004024F2" w:rsidP="004024F2">
      <w:pPr>
        <w:pStyle w:val="PL"/>
      </w:pPr>
      <w:r>
        <w:tab/>
      </w:r>
      <w:r>
        <w:tab/>
        <w:t>&lt;/Node&gt;</w:t>
      </w:r>
    </w:p>
    <w:p w14:paraId="7B4322FC" w14:textId="77777777" w:rsidR="004024F2" w:rsidRDefault="004024F2" w:rsidP="004024F2">
      <w:pPr>
        <w:pStyle w:val="PL"/>
      </w:pPr>
    </w:p>
    <w:p w14:paraId="59A2271D" w14:textId="77777777" w:rsidR="004024F2" w:rsidRDefault="004024F2" w:rsidP="004024F2">
      <w:pPr>
        <w:pStyle w:val="PL"/>
      </w:pPr>
      <w:r>
        <w:tab/>
      </w:r>
      <w:r>
        <w:tab/>
        <w:t>&lt;Node&gt;</w:t>
      </w:r>
    </w:p>
    <w:p w14:paraId="3CC37042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30B65CF5" w14:textId="77777777" w:rsidR="004024F2" w:rsidRDefault="004024F2" w:rsidP="004024F2">
      <w:pPr>
        <w:pStyle w:val="PL"/>
      </w:pPr>
      <w:r>
        <w:tab/>
      </w:r>
      <w:r>
        <w:tab/>
      </w:r>
      <w:r>
        <w:tab/>
        <w:t>&lt;DFProperties&gt;</w:t>
      </w:r>
    </w:p>
    <w:p w14:paraId="5F18F9B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C30019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8B92B0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B5C34E" w14:textId="77777777" w:rsidR="004024F2" w:rsidRPr="000A1513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2124D8C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335AEE8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D83B2DC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0714B5C" w14:textId="77777777" w:rsidR="004024F2" w:rsidRPr="000A1513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564CD0E" w14:textId="77777777" w:rsidR="004024F2" w:rsidRDefault="004024F2" w:rsidP="004024F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71B7A9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43B9B6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DC6558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CBE6F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568AA8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B62251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3540A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8FE8FD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8E16CB8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&lt;/DFProperties&gt;</w:t>
      </w:r>
    </w:p>
    <w:p w14:paraId="0B14B679" w14:textId="77777777" w:rsidR="004024F2" w:rsidRDefault="004024F2" w:rsidP="004024F2">
      <w:pPr>
        <w:pStyle w:val="PL"/>
      </w:pPr>
    </w:p>
    <w:p w14:paraId="34A8FB73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&lt;Node&gt;</w:t>
      </w:r>
    </w:p>
    <w:p w14:paraId="51C34D2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C73E45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50B3A7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ACEB9C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7BACDC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744EA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CFB8D2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962FB7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556E0F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1008B6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CF04F5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A1FEE6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608E72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E990DA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0AC850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577FF1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in the SNPN identified by the SNPN identifier, configured UE retry wait time value for a UE in the SNPN identified by the SNPN identifier}.&lt;/DFTitle&gt;</w:t>
      </w:r>
    </w:p>
    <w:p w14:paraId="5782BD6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A8BEE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B1983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12A259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8F0EBFE" w14:textId="77777777" w:rsidR="004024F2" w:rsidRDefault="004024F2" w:rsidP="004024F2">
      <w:pPr>
        <w:pStyle w:val="PL"/>
      </w:pPr>
    </w:p>
    <w:p w14:paraId="5D9A5CD1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5E7B8AA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25A3F31A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DB1FFC5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0ADDB71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8C864B4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ACC2162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4299E32" w14:textId="77777777" w:rsidR="004024F2" w:rsidRPr="001542EE" w:rsidRDefault="004024F2" w:rsidP="004024F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BA6A5BA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330A7F0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CA77416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F1D37ED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EF740F5" w14:textId="77777777" w:rsidR="004024F2" w:rsidRPr="001542EE" w:rsidRDefault="004024F2" w:rsidP="004024F2">
      <w:pPr>
        <w:pStyle w:val="PL"/>
      </w:pPr>
      <w:r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E83EA3F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SNPN identifier</w:t>
      </w:r>
      <w:r w:rsidRPr="00A94D8E">
        <w:t xml:space="preserve"> </w:t>
      </w:r>
      <w:r>
        <w:t>for which the 3GPP_PS_data_off leaf or SM_RetryWaitTime leaf is applicable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5BE3473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CEEF725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8C1856" w14:textId="77777777" w:rsidR="004024F2" w:rsidRPr="001542EE" w:rsidRDefault="004024F2" w:rsidP="004024F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78E898A" w14:textId="77777777" w:rsidR="004024F2" w:rsidRPr="001542EE" w:rsidRDefault="004024F2" w:rsidP="004024F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23F34FF" w14:textId="77777777" w:rsidR="004024F2" w:rsidRPr="001542EE" w:rsidRDefault="004024F2" w:rsidP="004024F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E0E783" w14:textId="77777777" w:rsidR="004024F2" w:rsidRDefault="004024F2" w:rsidP="004024F2">
      <w:pPr>
        <w:pStyle w:val="PL"/>
      </w:pPr>
    </w:p>
    <w:p w14:paraId="681E745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&lt;NodeName&gt;3GPP_PS_data_off&lt;/NodeName&gt;</w:t>
      </w:r>
    </w:p>
    <w:p w14:paraId="736303A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88FFEC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2DDB5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44FB58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6B04CF" w14:textId="77777777" w:rsidR="004024F2" w:rsidRPr="000A1513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1EA448A0" w14:textId="77777777" w:rsidR="004024F2" w:rsidRPr="000A1513" w:rsidRDefault="004024F2" w:rsidP="004024F2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F82EA49" w14:textId="77777777" w:rsidR="004024F2" w:rsidRPr="000A1513" w:rsidRDefault="004024F2" w:rsidP="004024F2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C62A2EB" w14:textId="77777777" w:rsidR="004024F2" w:rsidRPr="000A1513" w:rsidRDefault="004024F2" w:rsidP="004024F2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6F111E9C" w14:textId="77777777" w:rsidR="004024F2" w:rsidRPr="000A1513" w:rsidRDefault="004024F2" w:rsidP="004024F2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ED02FA5" w14:textId="77777777" w:rsidR="004024F2" w:rsidRDefault="004024F2" w:rsidP="004024F2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3C0B93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38E389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21DC8E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B0394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29234F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5E065E8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564BAA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45A7F0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EC8E76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C61E73C" w14:textId="77777777" w:rsidR="004024F2" w:rsidRDefault="004024F2" w:rsidP="004024F2">
      <w:pPr>
        <w:pStyle w:val="PL"/>
      </w:pPr>
    </w:p>
    <w:p w14:paraId="22F09E99" w14:textId="77777777" w:rsidR="004024F2" w:rsidRPr="00154A38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04011719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38DFC072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AE6AF40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7EDE2248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2AD6240F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4322FAF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445C3D6B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21ACFAA1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417B448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C6BCDB4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EBF37EC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8D14827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FC9DDE7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0E52C9AD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90FB4C3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A965830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44C1D785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5B75D7FD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2EBFA79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1F4CD92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77F3D2B" w14:textId="77777777" w:rsidR="004024F2" w:rsidRDefault="004024F2" w:rsidP="004024F2">
      <w:pPr>
        <w:pStyle w:val="PL"/>
      </w:pPr>
    </w:p>
    <w:p w14:paraId="175A806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5FBAFF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39AE02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95822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AEA0B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F57FC5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79A05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E088BD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8EA4C90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8821D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486A2F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2705F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1BE66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9642224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7E958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03BE6D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5147F6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E6796E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71641D8" w14:textId="77777777" w:rsidR="004024F2" w:rsidRPr="00154A38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4BE8A80D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783D77C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7EE84F1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46EE3AB" w14:textId="77777777" w:rsidR="004024F2" w:rsidRPr="00154A38" w:rsidRDefault="004024F2" w:rsidP="004024F2">
      <w:pPr>
        <w:pStyle w:val="PL"/>
        <w:rPr>
          <w:lang w:eastAsia="ko-KR"/>
        </w:rPr>
      </w:pPr>
    </w:p>
    <w:p w14:paraId="5D211A52" w14:textId="77777777" w:rsidR="004024F2" w:rsidRDefault="004024F2" w:rsidP="004024F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9FB97B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3F88F8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A77A3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108B56C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24CC7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C5086F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DE1794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DF70C8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A8B8E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C9C37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5D8952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269F2B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9248B3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FBE78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5EDDA1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0D593F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C99D66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C3E4D2" w14:textId="77777777" w:rsidR="004024F2" w:rsidRPr="00154A38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A2E2DBB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89D5492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6C245C6" w14:textId="77777777" w:rsidR="004024F2" w:rsidRPr="00154A38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5FB8384" w14:textId="77777777" w:rsidR="004024F2" w:rsidRPr="00154A38" w:rsidRDefault="004024F2" w:rsidP="004024F2">
      <w:pPr>
        <w:pStyle w:val="PL"/>
        <w:rPr>
          <w:lang w:eastAsia="ko-KR"/>
        </w:rPr>
      </w:pPr>
    </w:p>
    <w:p w14:paraId="1CF1167A" w14:textId="77777777" w:rsidR="004024F2" w:rsidRPr="00154A38" w:rsidRDefault="004024F2" w:rsidP="004024F2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67F810A6" w14:textId="77777777" w:rsidR="004024F2" w:rsidRPr="00154A38" w:rsidRDefault="004024F2" w:rsidP="004024F2">
      <w:pPr>
        <w:pStyle w:val="PL"/>
      </w:pPr>
    </w:p>
    <w:p w14:paraId="32A39157" w14:textId="77777777" w:rsidR="004024F2" w:rsidRPr="001542EE" w:rsidRDefault="004024F2" w:rsidP="004024F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80B72B3" w14:textId="77777777" w:rsidR="004024F2" w:rsidRDefault="004024F2" w:rsidP="004024F2">
      <w:pPr>
        <w:pStyle w:val="PL"/>
      </w:pPr>
    </w:p>
    <w:p w14:paraId="7A3C0A6D" w14:textId="77777777" w:rsidR="004024F2" w:rsidRPr="00184E6C" w:rsidRDefault="004024F2" w:rsidP="004024F2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C68E9C9" w14:textId="77777777" w:rsidR="004024F2" w:rsidRPr="00184E6C" w:rsidRDefault="004024F2" w:rsidP="004024F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FDDBD55" w14:textId="77777777" w:rsidR="004024F2" w:rsidRPr="00184E6C" w:rsidRDefault="004024F2" w:rsidP="004024F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8B51C5A" w14:textId="77777777" w:rsidR="004024F2" w:rsidRPr="00922BB9" w:rsidRDefault="004024F2" w:rsidP="004024F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70D848E" w14:textId="77777777" w:rsidR="004024F2" w:rsidRDefault="004024F2" w:rsidP="004024F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CA32FF4" w14:textId="77777777" w:rsidR="004024F2" w:rsidRPr="0042570B" w:rsidRDefault="004024F2" w:rsidP="004024F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6B735A7C" w14:textId="77777777" w:rsidR="004024F2" w:rsidRPr="0042570B" w:rsidRDefault="004024F2" w:rsidP="004024F2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436345C0" w14:textId="77777777" w:rsidR="004024F2" w:rsidRPr="0042570B" w:rsidRDefault="004024F2" w:rsidP="004024F2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5277B695" w14:textId="77777777" w:rsidR="004024F2" w:rsidRPr="0042570B" w:rsidRDefault="004024F2" w:rsidP="004024F2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55A4582E" w14:textId="77777777" w:rsidR="004024F2" w:rsidRPr="0042570B" w:rsidRDefault="004024F2" w:rsidP="004024F2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CD7C5B0" w14:textId="77777777" w:rsidR="004024F2" w:rsidRPr="0086461E" w:rsidRDefault="004024F2" w:rsidP="004024F2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CC7B6C6" w14:textId="77777777" w:rsidR="004024F2" w:rsidRPr="00922BB9" w:rsidRDefault="004024F2" w:rsidP="004024F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4BB887F" w14:textId="77777777" w:rsidR="004024F2" w:rsidRPr="00922BB9" w:rsidRDefault="004024F2" w:rsidP="004024F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703D51" w14:textId="77777777" w:rsidR="004024F2" w:rsidRPr="00922BB9" w:rsidRDefault="004024F2" w:rsidP="004024F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1ED035A" w14:textId="77777777" w:rsidR="004024F2" w:rsidRPr="00511EAB" w:rsidRDefault="004024F2" w:rsidP="004024F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CA64CA3" w14:textId="77777777" w:rsidR="004024F2" w:rsidRPr="00BB69C2" w:rsidRDefault="004024F2" w:rsidP="004024F2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2D70B39" w14:textId="77777777" w:rsidR="004024F2" w:rsidRPr="00511EAB" w:rsidRDefault="004024F2" w:rsidP="004024F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ED63371" w14:textId="77777777" w:rsidR="004024F2" w:rsidRPr="00511EAB" w:rsidRDefault="004024F2" w:rsidP="004024F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A80568F" w14:textId="77777777" w:rsidR="004024F2" w:rsidRPr="00511EAB" w:rsidRDefault="004024F2" w:rsidP="004024F2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88583FE" w14:textId="77777777" w:rsidR="004024F2" w:rsidRDefault="004024F2" w:rsidP="004024F2">
      <w:pPr>
        <w:pStyle w:val="PL"/>
      </w:pPr>
    </w:p>
    <w:p w14:paraId="05256B2A" w14:textId="77777777" w:rsidR="004024F2" w:rsidRPr="00184E6C" w:rsidRDefault="004024F2" w:rsidP="004024F2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78CCD1A" w14:textId="77777777" w:rsidR="004024F2" w:rsidRPr="00184E6C" w:rsidRDefault="004024F2" w:rsidP="004024F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FA523AE" w14:textId="77777777" w:rsidR="004024F2" w:rsidRPr="00184E6C" w:rsidRDefault="004024F2" w:rsidP="004024F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D569DC2" w14:textId="77777777" w:rsidR="004024F2" w:rsidRPr="00922BB9" w:rsidRDefault="004024F2" w:rsidP="004024F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EEEE342" w14:textId="77777777" w:rsidR="004024F2" w:rsidRDefault="004024F2" w:rsidP="004024F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D913543" w14:textId="77777777" w:rsidR="004024F2" w:rsidRPr="00194615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6B546D2" w14:textId="77777777" w:rsidR="004024F2" w:rsidRPr="00194615" w:rsidRDefault="004024F2" w:rsidP="004024F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236ACD51" w14:textId="77777777" w:rsidR="004024F2" w:rsidRPr="00194615" w:rsidRDefault="004024F2" w:rsidP="004024F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53536CF9" w14:textId="77777777" w:rsidR="004024F2" w:rsidRPr="00194615" w:rsidRDefault="004024F2" w:rsidP="004024F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2887069" w14:textId="77777777" w:rsidR="004024F2" w:rsidRPr="00194615" w:rsidRDefault="004024F2" w:rsidP="004024F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074D51D3" w14:textId="77777777" w:rsidR="004024F2" w:rsidRPr="0086461E" w:rsidRDefault="004024F2" w:rsidP="004024F2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3C48D1C9" w14:textId="77777777" w:rsidR="004024F2" w:rsidRPr="00922BB9" w:rsidRDefault="004024F2" w:rsidP="004024F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0A4E675" w14:textId="77777777" w:rsidR="004024F2" w:rsidRPr="00922BB9" w:rsidRDefault="004024F2" w:rsidP="004024F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29F98F" w14:textId="77777777" w:rsidR="004024F2" w:rsidRPr="00922BB9" w:rsidRDefault="004024F2" w:rsidP="004024F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2257C1BC" w14:textId="77777777" w:rsidR="004024F2" w:rsidRPr="00511EAB" w:rsidRDefault="004024F2" w:rsidP="004024F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B01A86" w14:textId="77777777" w:rsidR="004024F2" w:rsidRPr="00BB69C2" w:rsidRDefault="004024F2" w:rsidP="004024F2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DF63642" w14:textId="77777777" w:rsidR="004024F2" w:rsidRPr="00511EAB" w:rsidRDefault="004024F2" w:rsidP="004024F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98C68ED" w14:textId="77777777" w:rsidR="004024F2" w:rsidRPr="00511EAB" w:rsidRDefault="004024F2" w:rsidP="004024F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AA23BF8" w14:textId="77777777" w:rsidR="004024F2" w:rsidRPr="00511EAB" w:rsidRDefault="004024F2" w:rsidP="004024F2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CE353E9" w14:textId="77777777" w:rsidR="004024F2" w:rsidRDefault="004024F2" w:rsidP="004024F2">
      <w:pPr>
        <w:pStyle w:val="PL"/>
      </w:pPr>
    </w:p>
    <w:p w14:paraId="1817020A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&lt;/Node&gt;</w:t>
      </w:r>
    </w:p>
    <w:p w14:paraId="45B5FECB" w14:textId="77777777" w:rsidR="004024F2" w:rsidRDefault="004024F2" w:rsidP="004024F2">
      <w:pPr>
        <w:pStyle w:val="PL"/>
      </w:pPr>
    </w:p>
    <w:p w14:paraId="71FC7E52" w14:textId="77777777" w:rsidR="004024F2" w:rsidRDefault="004024F2" w:rsidP="004024F2">
      <w:pPr>
        <w:pStyle w:val="PL"/>
      </w:pPr>
      <w:r>
        <w:tab/>
      </w:r>
      <w:r>
        <w:tab/>
        <w:t>&lt;/Node&gt;</w:t>
      </w:r>
    </w:p>
    <w:p w14:paraId="7E87020D" w14:textId="77777777" w:rsidR="004024F2" w:rsidRDefault="004024F2" w:rsidP="004024F2">
      <w:pPr>
        <w:pStyle w:val="PL"/>
      </w:pPr>
    </w:p>
    <w:p w14:paraId="1C66AD14" w14:textId="77777777" w:rsidR="004024F2" w:rsidRDefault="004024F2" w:rsidP="004024F2">
      <w:pPr>
        <w:pStyle w:val="PL"/>
      </w:pPr>
      <w:r>
        <w:tab/>
      </w:r>
      <w:r>
        <w:tab/>
        <w:t>&lt;Node&gt;</w:t>
      </w:r>
    </w:p>
    <w:p w14:paraId="2A0A9196" w14:textId="77777777" w:rsidR="004024F2" w:rsidRDefault="004024F2" w:rsidP="004024F2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727FFF9B" w14:textId="77777777" w:rsidR="004024F2" w:rsidRDefault="004024F2" w:rsidP="004024F2">
      <w:pPr>
        <w:pStyle w:val="PL"/>
      </w:pPr>
      <w:r>
        <w:tab/>
      </w:r>
      <w:r>
        <w:tab/>
      </w:r>
      <w:r>
        <w:tab/>
        <w:t>&lt;DFProperties&gt;</w:t>
      </w:r>
    </w:p>
    <w:p w14:paraId="337DCE8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C68D633" w14:textId="77777777" w:rsidR="004024F2" w:rsidRDefault="004024F2" w:rsidP="004024F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5CEE5577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51A8A5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DBFA9C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CE1A12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EFDE7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B361C6D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5ED46FB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C8ECAA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92C1BA9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6C2DFD6E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B605966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528261" w14:textId="77777777" w:rsidR="004024F2" w:rsidRDefault="004024F2" w:rsidP="004024F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A60CBC2" w14:textId="77777777" w:rsidR="004024F2" w:rsidRDefault="004024F2" w:rsidP="004024F2">
      <w:pPr>
        <w:pStyle w:val="PL"/>
      </w:pPr>
      <w:r>
        <w:tab/>
      </w:r>
      <w:r>
        <w:tab/>
      </w:r>
      <w:r>
        <w:tab/>
        <w:t>&lt;/DFProperties&gt;</w:t>
      </w:r>
    </w:p>
    <w:p w14:paraId="7E75A984" w14:textId="77777777" w:rsidR="004024F2" w:rsidRDefault="004024F2" w:rsidP="004024F2">
      <w:pPr>
        <w:pStyle w:val="PL"/>
      </w:pPr>
      <w:r>
        <w:tab/>
      </w:r>
      <w:r>
        <w:tab/>
        <w:t>&lt;/Node&gt;</w:t>
      </w:r>
    </w:p>
    <w:p w14:paraId="6F562A1B" w14:textId="77777777" w:rsidR="004024F2" w:rsidRDefault="004024F2" w:rsidP="004024F2">
      <w:pPr>
        <w:pStyle w:val="PL"/>
        <w:rPr>
          <w:ins w:id="69" w:author="DCM rev1" w:date="2022-02-17T22:37:00Z"/>
        </w:rPr>
      </w:pPr>
    </w:p>
    <w:p w14:paraId="579A33C9" w14:textId="77777777" w:rsidR="004024F2" w:rsidRDefault="004024F2" w:rsidP="004024F2">
      <w:pPr>
        <w:pStyle w:val="PL"/>
        <w:rPr>
          <w:ins w:id="70" w:author="DCM rev1" w:date="2022-02-17T22:37:00Z"/>
        </w:rPr>
      </w:pPr>
      <w:ins w:id="71" w:author="DCM rev1" w:date="2022-02-17T22:37:00Z">
        <w:r>
          <w:tab/>
        </w:r>
        <w:r>
          <w:tab/>
          <w:t>&lt;Node&gt;</w:t>
        </w:r>
      </w:ins>
    </w:p>
    <w:p w14:paraId="51C1881A" w14:textId="0EF86A1A" w:rsidR="004024F2" w:rsidRDefault="004024F2" w:rsidP="004024F2">
      <w:pPr>
        <w:pStyle w:val="PL"/>
        <w:rPr>
          <w:ins w:id="72" w:author="DCM rev1" w:date="2022-02-17T22:37:00Z"/>
        </w:rPr>
      </w:pPr>
      <w:ins w:id="73" w:author="DCM rev1" w:date="2022-02-17T22:37:00Z">
        <w:r>
          <w:tab/>
        </w:r>
        <w:r>
          <w:tab/>
        </w:r>
        <w:r>
          <w:tab/>
          <w:t>&lt;NodeName&gt;</w:t>
        </w:r>
      </w:ins>
      <w:ins w:id="74" w:author="DCM rev1" w:date="2022-02-17T22:38:00Z">
        <w:r w:rsidRPr="004024F2">
          <w:t>Re_enable_N1_upon_reattach</w:t>
        </w:r>
      </w:ins>
      <w:ins w:id="75" w:author="DCM rev1" w:date="2022-02-17T22:37:00Z">
        <w:r>
          <w:t>&lt;/NodeName&gt;</w:t>
        </w:r>
      </w:ins>
    </w:p>
    <w:p w14:paraId="088F1E5F" w14:textId="77777777" w:rsidR="004024F2" w:rsidRDefault="004024F2" w:rsidP="004024F2">
      <w:pPr>
        <w:pStyle w:val="PL"/>
        <w:rPr>
          <w:ins w:id="76" w:author="DCM rev1" w:date="2022-02-17T22:37:00Z"/>
        </w:rPr>
      </w:pPr>
      <w:ins w:id="77" w:author="DCM rev1" w:date="2022-02-17T22:37:00Z">
        <w:r>
          <w:tab/>
        </w:r>
        <w:r>
          <w:tab/>
        </w:r>
        <w:r>
          <w:tab/>
          <w:t>&lt;DFProperties&gt;</w:t>
        </w:r>
      </w:ins>
    </w:p>
    <w:p w14:paraId="758CDC94" w14:textId="77777777" w:rsidR="004024F2" w:rsidRDefault="004024F2" w:rsidP="004024F2">
      <w:pPr>
        <w:pStyle w:val="PL"/>
        <w:rPr>
          <w:ins w:id="78" w:author="DCM rev1" w:date="2022-02-17T22:37:00Z"/>
        </w:rPr>
      </w:pPr>
      <w:ins w:id="79" w:author="DCM rev1" w:date="2022-02-17T22:37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7F71134" w14:textId="77777777" w:rsidR="004024F2" w:rsidRDefault="004024F2" w:rsidP="004024F2">
      <w:pPr>
        <w:pStyle w:val="PL"/>
        <w:rPr>
          <w:ins w:id="80" w:author="DCM rev1" w:date="2022-02-17T22:37:00Z"/>
        </w:rPr>
      </w:pPr>
      <w:ins w:id="81" w:author="DCM rev1" w:date="2022-02-17T22:37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C5BC00D" w14:textId="77777777" w:rsidR="004024F2" w:rsidRDefault="004024F2" w:rsidP="004024F2">
      <w:pPr>
        <w:pStyle w:val="PL"/>
        <w:rPr>
          <w:ins w:id="82" w:author="DCM rev1" w:date="2022-02-17T22:37:00Z"/>
        </w:rPr>
      </w:pPr>
      <w:ins w:id="83" w:author="DCM rev1" w:date="2022-02-17T22:37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6E36321" w14:textId="77777777" w:rsidR="004024F2" w:rsidRDefault="004024F2" w:rsidP="004024F2">
      <w:pPr>
        <w:pStyle w:val="PL"/>
        <w:rPr>
          <w:ins w:id="84" w:author="DCM rev1" w:date="2022-02-17T22:37:00Z"/>
        </w:rPr>
      </w:pPr>
      <w:ins w:id="85" w:author="DCM rev1" w:date="2022-02-17T22:37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C5EA980" w14:textId="77777777" w:rsidR="004024F2" w:rsidRDefault="004024F2" w:rsidP="004024F2">
      <w:pPr>
        <w:pStyle w:val="PL"/>
        <w:rPr>
          <w:ins w:id="86" w:author="DCM rev1" w:date="2022-02-17T22:37:00Z"/>
        </w:rPr>
      </w:pPr>
      <w:ins w:id="87" w:author="DCM rev1" w:date="2022-02-17T22:37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6997C67" w14:textId="77777777" w:rsidR="004024F2" w:rsidRDefault="004024F2" w:rsidP="004024F2">
      <w:pPr>
        <w:pStyle w:val="PL"/>
        <w:rPr>
          <w:ins w:id="88" w:author="DCM rev1" w:date="2022-02-17T22:37:00Z"/>
        </w:rPr>
      </w:pPr>
      <w:ins w:id="89" w:author="DCM rev1" w:date="2022-02-17T22:37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39463A49" w14:textId="77777777" w:rsidR="004024F2" w:rsidRDefault="004024F2" w:rsidP="004024F2">
      <w:pPr>
        <w:pStyle w:val="PL"/>
        <w:rPr>
          <w:ins w:id="90" w:author="DCM rev1" w:date="2022-02-17T22:37:00Z"/>
        </w:rPr>
      </w:pPr>
      <w:ins w:id="91" w:author="DCM rev1" w:date="2022-02-17T22:37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5636C534" w14:textId="77777777" w:rsidR="004024F2" w:rsidRDefault="004024F2" w:rsidP="004024F2">
      <w:pPr>
        <w:pStyle w:val="PL"/>
        <w:rPr>
          <w:ins w:id="92" w:author="DCM rev1" w:date="2022-02-17T22:37:00Z"/>
        </w:rPr>
      </w:pPr>
      <w:ins w:id="93" w:author="DCM rev1" w:date="2022-02-17T22:37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E384F0F" w14:textId="77777777" w:rsidR="004024F2" w:rsidRDefault="004024F2" w:rsidP="004024F2">
      <w:pPr>
        <w:pStyle w:val="PL"/>
        <w:rPr>
          <w:ins w:id="94" w:author="DCM rev1" w:date="2022-02-17T22:37:00Z"/>
        </w:rPr>
      </w:pPr>
      <w:ins w:id="95" w:author="DCM rev1" w:date="2022-02-17T22:37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213DACE5" w14:textId="77777777" w:rsidR="004024F2" w:rsidRDefault="004024F2" w:rsidP="004024F2">
      <w:pPr>
        <w:pStyle w:val="PL"/>
        <w:rPr>
          <w:ins w:id="96" w:author="DCM rev1" w:date="2022-02-17T22:37:00Z"/>
        </w:rPr>
      </w:pPr>
      <w:ins w:id="97" w:author="DCM rev1" w:date="2022-02-17T22:37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61E9ABE" w14:textId="09A5A68E" w:rsidR="004024F2" w:rsidRDefault="004024F2" w:rsidP="004024F2">
      <w:pPr>
        <w:pStyle w:val="PL"/>
        <w:rPr>
          <w:ins w:id="98" w:author="DCM rev1" w:date="2022-02-17T22:37:00Z"/>
        </w:rPr>
      </w:pPr>
      <w:ins w:id="99" w:author="DCM rev1" w:date="2022-02-17T22:37:00Z">
        <w:r>
          <w:tab/>
        </w:r>
        <w:r>
          <w:tab/>
        </w:r>
        <w:r>
          <w:tab/>
        </w:r>
        <w:r>
          <w:tab/>
          <w:t>&lt;DFTitle&gt;</w:t>
        </w:r>
      </w:ins>
      <w:ins w:id="100" w:author="DCM rev1" w:date="2022-02-17T22:39:00Z">
        <w:r w:rsidRPr="004024F2">
          <w:t xml:space="preserve"> Re</w:t>
        </w:r>
        <w:r>
          <w:t xml:space="preserve"> </w:t>
        </w:r>
        <w:r w:rsidRPr="004024F2">
          <w:t>enable</w:t>
        </w:r>
        <w:r>
          <w:t xml:space="preserve"> </w:t>
        </w:r>
        <w:r w:rsidRPr="004024F2">
          <w:t>N1</w:t>
        </w:r>
        <w:r>
          <w:t xml:space="preserve"> </w:t>
        </w:r>
        <w:r w:rsidRPr="004024F2">
          <w:t>upon</w:t>
        </w:r>
        <w:r>
          <w:t xml:space="preserve"> </w:t>
        </w:r>
        <w:r w:rsidRPr="004024F2">
          <w:t>reattach</w:t>
        </w:r>
      </w:ins>
      <w:ins w:id="101" w:author="DCM rev1" w:date="2022-02-17T22:37:00Z">
        <w:r>
          <w:t>.&lt;/DFTitle&gt;</w:t>
        </w:r>
      </w:ins>
    </w:p>
    <w:p w14:paraId="6F2344C9" w14:textId="77777777" w:rsidR="004024F2" w:rsidRDefault="004024F2" w:rsidP="004024F2">
      <w:pPr>
        <w:pStyle w:val="PL"/>
        <w:rPr>
          <w:ins w:id="102" w:author="DCM rev1" w:date="2022-02-17T22:37:00Z"/>
        </w:rPr>
      </w:pPr>
      <w:ins w:id="103" w:author="DCM rev1" w:date="2022-02-17T22:37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712C416" w14:textId="77777777" w:rsidR="004024F2" w:rsidRDefault="004024F2" w:rsidP="004024F2">
      <w:pPr>
        <w:pStyle w:val="PL"/>
        <w:rPr>
          <w:ins w:id="104" w:author="DCM rev1" w:date="2022-02-17T22:37:00Z"/>
        </w:rPr>
      </w:pPr>
      <w:ins w:id="105" w:author="DCM rev1" w:date="2022-02-17T22:37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5F95D93" w14:textId="77777777" w:rsidR="004024F2" w:rsidRDefault="004024F2" w:rsidP="004024F2">
      <w:pPr>
        <w:pStyle w:val="PL"/>
        <w:rPr>
          <w:ins w:id="106" w:author="DCM rev1" w:date="2022-02-17T22:37:00Z"/>
        </w:rPr>
      </w:pPr>
      <w:ins w:id="107" w:author="DCM rev1" w:date="2022-02-17T22:37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A87CB96" w14:textId="77777777" w:rsidR="004024F2" w:rsidRDefault="004024F2" w:rsidP="004024F2">
      <w:pPr>
        <w:pStyle w:val="PL"/>
        <w:rPr>
          <w:ins w:id="108" w:author="DCM rev1" w:date="2022-02-17T22:37:00Z"/>
        </w:rPr>
      </w:pPr>
      <w:ins w:id="109" w:author="DCM rev1" w:date="2022-02-17T22:37:00Z">
        <w:r>
          <w:tab/>
        </w:r>
        <w:r>
          <w:tab/>
        </w:r>
        <w:r>
          <w:tab/>
          <w:t>&lt;/DFProperties&gt;</w:t>
        </w:r>
      </w:ins>
    </w:p>
    <w:p w14:paraId="369A04A5" w14:textId="77777777" w:rsidR="004024F2" w:rsidRDefault="004024F2" w:rsidP="004024F2">
      <w:pPr>
        <w:pStyle w:val="PL"/>
        <w:rPr>
          <w:ins w:id="110" w:author="DCM rev1" w:date="2022-02-17T22:37:00Z"/>
        </w:rPr>
      </w:pPr>
      <w:ins w:id="111" w:author="DCM rev1" w:date="2022-02-17T22:37:00Z">
        <w:r>
          <w:tab/>
        </w:r>
        <w:r>
          <w:tab/>
          <w:t>&lt;/Node&gt;</w:t>
        </w:r>
      </w:ins>
    </w:p>
    <w:p w14:paraId="02F51735" w14:textId="77777777" w:rsidR="004024F2" w:rsidRDefault="004024F2" w:rsidP="004024F2">
      <w:pPr>
        <w:pStyle w:val="PL"/>
      </w:pPr>
    </w:p>
    <w:p w14:paraId="0F87EF40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&lt;Node&gt;</w:t>
      </w:r>
    </w:p>
    <w:p w14:paraId="6CF2170F" w14:textId="77777777" w:rsidR="004024F2" w:rsidRPr="00922BB9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1E6B7CC2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C9DDDF1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F583A9E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6CDB7F6" w14:textId="77777777" w:rsidR="004024F2" w:rsidRPr="00463207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3D1715E2" w14:textId="77777777" w:rsidR="004024F2" w:rsidRPr="00463207" w:rsidRDefault="004024F2" w:rsidP="004024F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39AF5DD0" w14:textId="77777777" w:rsidR="004024F2" w:rsidRPr="00463207" w:rsidRDefault="004024F2" w:rsidP="004024F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17AEBED2" w14:textId="77777777" w:rsidR="004024F2" w:rsidRPr="00463207" w:rsidRDefault="004024F2" w:rsidP="004024F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25DB31FE" w14:textId="77777777" w:rsidR="004024F2" w:rsidRPr="00463207" w:rsidRDefault="004024F2" w:rsidP="004024F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65199D7C" w14:textId="77777777" w:rsidR="004024F2" w:rsidRPr="00922BB9" w:rsidRDefault="004024F2" w:rsidP="004024F2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22BB9170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0C7450A" w14:textId="77777777" w:rsidR="004024F2" w:rsidRPr="00922BB9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47B051D2" w14:textId="77777777" w:rsidR="004024F2" w:rsidRPr="00511EAB" w:rsidRDefault="004024F2" w:rsidP="004024F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23FC02D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2BC64D9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075C541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11D222A" w14:textId="77777777" w:rsidR="004024F2" w:rsidRPr="00511EAB" w:rsidRDefault="004024F2" w:rsidP="004024F2">
      <w:pPr>
        <w:pStyle w:val="PL"/>
      </w:pPr>
      <w:r w:rsidRPr="00511EAB">
        <w:tab/>
      </w:r>
      <w:r w:rsidRPr="00511EAB">
        <w:tab/>
        <w:t>&lt;/Node&gt;</w:t>
      </w:r>
    </w:p>
    <w:p w14:paraId="55B446AD" w14:textId="77777777" w:rsidR="004024F2" w:rsidRPr="00511EAB" w:rsidRDefault="004024F2" w:rsidP="004024F2">
      <w:pPr>
        <w:pStyle w:val="PL"/>
      </w:pPr>
      <w:r w:rsidRPr="00511EAB">
        <w:tab/>
        <w:t>&lt;/Node&gt;</w:t>
      </w:r>
    </w:p>
    <w:p w14:paraId="00083524" w14:textId="77777777" w:rsidR="004024F2" w:rsidRPr="00922BB9" w:rsidRDefault="004024F2" w:rsidP="004024F2">
      <w:pPr>
        <w:pStyle w:val="PL"/>
      </w:pPr>
      <w:r w:rsidRPr="00922BB9">
        <w:t>&lt;/MgmtTree&gt;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D57F0" w14:textId="77777777" w:rsidR="00CA5C17" w:rsidRDefault="00CA5C17">
      <w:r>
        <w:separator/>
      </w:r>
    </w:p>
  </w:endnote>
  <w:endnote w:type="continuationSeparator" w:id="0">
    <w:p w14:paraId="53A906A2" w14:textId="77777777" w:rsidR="00CA5C17" w:rsidRDefault="00CA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53328" w14:textId="77777777" w:rsidR="00CA5C17" w:rsidRDefault="00CA5C17">
      <w:r>
        <w:separator/>
      </w:r>
    </w:p>
  </w:footnote>
  <w:footnote w:type="continuationSeparator" w:id="0">
    <w:p w14:paraId="4E7D5F5A" w14:textId="77777777" w:rsidR="00CA5C17" w:rsidRDefault="00CA5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EB397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EB39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4AC25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70B8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E8BF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 rev1">
    <w15:presenceInfo w15:providerId="None" w15:userId="DCM rev1"/>
  </w15:person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6C2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1F5869"/>
    <w:rsid w:val="0024188A"/>
    <w:rsid w:val="002428D9"/>
    <w:rsid w:val="0026004D"/>
    <w:rsid w:val="002640DD"/>
    <w:rsid w:val="00275D12"/>
    <w:rsid w:val="00284FEB"/>
    <w:rsid w:val="002860C4"/>
    <w:rsid w:val="0029203A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024F2"/>
    <w:rsid w:val="00410371"/>
    <w:rsid w:val="004242F1"/>
    <w:rsid w:val="004825FB"/>
    <w:rsid w:val="00483228"/>
    <w:rsid w:val="004B75B7"/>
    <w:rsid w:val="004F2B91"/>
    <w:rsid w:val="0051580D"/>
    <w:rsid w:val="00532A46"/>
    <w:rsid w:val="00540E90"/>
    <w:rsid w:val="00547111"/>
    <w:rsid w:val="00592D74"/>
    <w:rsid w:val="005E2C44"/>
    <w:rsid w:val="00621188"/>
    <w:rsid w:val="006257ED"/>
    <w:rsid w:val="00665C47"/>
    <w:rsid w:val="00683813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E8A"/>
    <w:rsid w:val="008626E7"/>
    <w:rsid w:val="00870EE7"/>
    <w:rsid w:val="008863B9"/>
    <w:rsid w:val="0089666F"/>
    <w:rsid w:val="008A45A6"/>
    <w:rsid w:val="008B198A"/>
    <w:rsid w:val="008B54DF"/>
    <w:rsid w:val="008F3789"/>
    <w:rsid w:val="008F686C"/>
    <w:rsid w:val="0091443E"/>
    <w:rsid w:val="009148DE"/>
    <w:rsid w:val="00916A68"/>
    <w:rsid w:val="00934697"/>
    <w:rsid w:val="00935DD5"/>
    <w:rsid w:val="00941E30"/>
    <w:rsid w:val="00955F13"/>
    <w:rsid w:val="009777D9"/>
    <w:rsid w:val="00991B88"/>
    <w:rsid w:val="009A5753"/>
    <w:rsid w:val="009A579D"/>
    <w:rsid w:val="009D0C0F"/>
    <w:rsid w:val="009E3297"/>
    <w:rsid w:val="009F5A63"/>
    <w:rsid w:val="009F734F"/>
    <w:rsid w:val="00A04480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A5C17"/>
    <w:rsid w:val="00CB5EC6"/>
    <w:rsid w:val="00CC5026"/>
    <w:rsid w:val="00CC68D0"/>
    <w:rsid w:val="00CD7748"/>
    <w:rsid w:val="00CE1DA9"/>
    <w:rsid w:val="00CF764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5C4C"/>
    <w:rsid w:val="00E660F0"/>
    <w:rsid w:val="00EA6D6D"/>
    <w:rsid w:val="00EB09B7"/>
    <w:rsid w:val="00EB1369"/>
    <w:rsid w:val="00EB3973"/>
    <w:rsid w:val="00EC3EF6"/>
    <w:rsid w:val="00EC5544"/>
    <w:rsid w:val="00EE7D7C"/>
    <w:rsid w:val="00F04A8F"/>
    <w:rsid w:val="00F15DE3"/>
    <w:rsid w:val="00F25D98"/>
    <w:rsid w:val="00F300FB"/>
    <w:rsid w:val="00F35947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206C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40E90"/>
    <w:rPr>
      <w:rFonts w:ascii="Times New Roman" w:hAnsi="Times New Roman"/>
      <w:lang w:val="en-GB" w:eastAsia="en-US"/>
    </w:rPr>
  </w:style>
  <w:style w:type="character" w:customStyle="1" w:styleId="20">
    <w:name w:val="見出し 2 (文字)"/>
    <w:link w:val="2"/>
    <w:rsid w:val="004024F2"/>
    <w:rPr>
      <w:rFonts w:ascii="Arial" w:hAnsi="Arial"/>
      <w:sz w:val="32"/>
      <w:lang w:val="en-GB" w:eastAsia="en-US"/>
    </w:rPr>
  </w:style>
  <w:style w:type="paragraph" w:styleId="af1">
    <w:name w:val="Body Text"/>
    <w:basedOn w:val="a"/>
    <w:link w:val="af2"/>
    <w:rsid w:val="004024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2">
    <w:name w:val="本文 (文字)"/>
    <w:basedOn w:val="a0"/>
    <w:link w:val="af1"/>
    <w:rsid w:val="004024F2"/>
    <w:rPr>
      <w:rFonts w:ascii="Times New Roman" w:eastAsia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4024F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4024F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024F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024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024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4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686CC-9597-4CBD-8A0F-EADC72C1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22</Pages>
  <Words>2420</Words>
  <Characters>27604</Characters>
  <Application>Microsoft Office Word</Application>
  <DocSecurity>0</DocSecurity>
  <Lines>230</Lines>
  <Paragraphs>59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 rev1</cp:lastModifiedBy>
  <cp:revision>2</cp:revision>
  <cp:lastPrinted>1900-01-01T00:00:00Z</cp:lastPrinted>
  <dcterms:created xsi:type="dcterms:W3CDTF">2022-02-23T08:27:00Z</dcterms:created>
  <dcterms:modified xsi:type="dcterms:W3CDTF">2022-02-23T08:27:00Z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